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7A86F" w14:textId="35502950" w:rsidR="004B4DDA" w:rsidRPr="004B4DDA" w:rsidRDefault="004B4DDA" w:rsidP="004B4DDA">
      <w:pPr>
        <w:tabs>
          <w:tab w:val="right" w:pos="9639"/>
        </w:tabs>
        <w:spacing w:after="0"/>
        <w:rPr>
          <w:rFonts w:ascii="Arial" w:hAnsi="Arial"/>
          <w:b/>
          <w:i/>
          <w:noProof/>
          <w:sz w:val="28"/>
        </w:rPr>
      </w:pPr>
      <w:r w:rsidRPr="004B4DDA">
        <w:rPr>
          <w:rFonts w:ascii="Arial" w:hAnsi="Arial"/>
          <w:b/>
          <w:noProof/>
          <w:sz w:val="24"/>
        </w:rPr>
        <w:t>3GPP TSG</w:t>
      </w:r>
      <w:r w:rsidR="001C7BE8">
        <w:rPr>
          <w:rFonts w:ascii="Arial" w:hAnsi="Arial"/>
          <w:b/>
          <w:noProof/>
          <w:sz w:val="24"/>
        </w:rPr>
        <w:t xml:space="preserve"> </w:t>
      </w:r>
      <w:r w:rsidRPr="004B4DDA">
        <w:rPr>
          <w:rFonts w:ascii="Arial" w:hAnsi="Arial"/>
        </w:rPr>
        <w:fldChar w:fldCharType="begin"/>
      </w:r>
      <w:r w:rsidRPr="004B4DDA">
        <w:rPr>
          <w:rFonts w:ascii="Arial" w:hAnsi="Arial"/>
        </w:rPr>
        <w:instrText xml:space="preserve"> DOCPROPERTY  TSG/WGRef  \* MERGEFORMAT </w:instrText>
      </w:r>
      <w:r w:rsidRPr="004B4DDA">
        <w:rPr>
          <w:rFonts w:ascii="Arial" w:hAnsi="Arial"/>
        </w:rPr>
        <w:fldChar w:fldCharType="separate"/>
      </w:r>
      <w:r w:rsidRPr="004B4DDA">
        <w:rPr>
          <w:rFonts w:ascii="Arial" w:hAnsi="Arial"/>
          <w:b/>
          <w:noProof/>
          <w:sz w:val="24"/>
        </w:rPr>
        <w:t>SA</w:t>
      </w:r>
      <w:r w:rsidR="001C7BE8">
        <w:rPr>
          <w:rFonts w:ascii="Arial" w:hAnsi="Arial"/>
          <w:b/>
          <w:noProof/>
          <w:sz w:val="24"/>
        </w:rPr>
        <w:t xml:space="preserve"> WG</w:t>
      </w:r>
      <w:r w:rsidRPr="004B4DDA">
        <w:rPr>
          <w:rFonts w:ascii="Arial" w:hAnsi="Arial"/>
          <w:b/>
          <w:noProof/>
          <w:sz w:val="24"/>
        </w:rPr>
        <w:t>3</w:t>
      </w:r>
      <w:r w:rsidRPr="004B4DDA">
        <w:rPr>
          <w:rFonts w:ascii="Arial" w:hAnsi="Arial"/>
          <w:b/>
          <w:noProof/>
          <w:sz w:val="24"/>
        </w:rPr>
        <w:fldChar w:fldCharType="end"/>
      </w:r>
      <w:r w:rsidR="001C7BE8">
        <w:rPr>
          <w:rFonts w:ascii="Arial" w:hAnsi="Arial"/>
          <w:b/>
          <w:noProof/>
          <w:sz w:val="24"/>
        </w:rPr>
        <w:t xml:space="preserve"> (Security</w:t>
      </w:r>
      <w:bookmarkStart w:id="0" w:name="_GoBack"/>
      <w:bookmarkEnd w:id="0"/>
      <w:r w:rsidR="001C7BE8">
        <w:rPr>
          <w:rFonts w:ascii="Arial" w:hAnsi="Arial"/>
          <w:b/>
          <w:noProof/>
          <w:sz w:val="24"/>
        </w:rPr>
        <w:t>)</w:t>
      </w:r>
      <w:r w:rsidRPr="004B4DDA">
        <w:rPr>
          <w:rFonts w:ascii="Arial" w:hAnsi="Arial"/>
          <w:b/>
          <w:noProof/>
          <w:sz w:val="24"/>
        </w:rPr>
        <w:t xml:space="preserve"> Meeting #</w:t>
      </w:r>
      <w:r w:rsidRPr="004B4DDA">
        <w:rPr>
          <w:rFonts w:ascii="Arial" w:hAnsi="Arial"/>
        </w:rPr>
        <w:fldChar w:fldCharType="begin"/>
      </w:r>
      <w:r w:rsidRPr="004B4DDA">
        <w:rPr>
          <w:rFonts w:ascii="Arial" w:hAnsi="Arial"/>
        </w:rPr>
        <w:instrText xml:space="preserve"> DOCPROPERTY  MtgSeq  \* MERGEFORMAT </w:instrText>
      </w:r>
      <w:r w:rsidRPr="004B4DDA">
        <w:rPr>
          <w:rFonts w:ascii="Arial" w:hAnsi="Arial"/>
        </w:rPr>
        <w:fldChar w:fldCharType="separate"/>
      </w:r>
      <w:r w:rsidRPr="004B4DDA">
        <w:rPr>
          <w:rFonts w:ascii="Arial" w:hAnsi="Arial"/>
          <w:b/>
          <w:noProof/>
          <w:sz w:val="24"/>
        </w:rPr>
        <w:t>9</w:t>
      </w:r>
      <w:r w:rsidR="00F74B36">
        <w:rPr>
          <w:rFonts w:ascii="Arial" w:hAnsi="Arial"/>
          <w:b/>
          <w:noProof/>
          <w:sz w:val="24"/>
        </w:rPr>
        <w:t>8e</w:t>
      </w:r>
      <w:r w:rsidRPr="004B4DDA">
        <w:rPr>
          <w:rFonts w:ascii="Arial" w:hAnsi="Arial"/>
          <w:b/>
          <w:noProof/>
          <w:sz w:val="24"/>
        </w:rPr>
        <w:fldChar w:fldCharType="end"/>
      </w:r>
      <w:r w:rsidRPr="004B4DDA">
        <w:rPr>
          <w:rFonts w:ascii="Arial" w:hAnsi="Arial"/>
          <w:b/>
          <w:i/>
          <w:noProof/>
          <w:sz w:val="28"/>
        </w:rPr>
        <w:tab/>
      </w:r>
      <w:r w:rsidRPr="004B4DDA">
        <w:rPr>
          <w:rFonts w:ascii="Arial" w:hAnsi="Arial"/>
        </w:rPr>
        <w:fldChar w:fldCharType="begin"/>
      </w:r>
      <w:r w:rsidRPr="004B4DDA">
        <w:rPr>
          <w:rFonts w:ascii="Arial" w:hAnsi="Arial"/>
        </w:rPr>
        <w:instrText xml:space="preserve"> DOCPROPERTY  Tdoc#  \* MERGEFORMAT </w:instrText>
      </w:r>
      <w:r w:rsidRPr="004B4DDA">
        <w:rPr>
          <w:rFonts w:ascii="Arial" w:hAnsi="Arial"/>
        </w:rPr>
        <w:fldChar w:fldCharType="separate"/>
      </w:r>
      <w:r w:rsidRPr="004B4DDA">
        <w:rPr>
          <w:rFonts w:ascii="Arial" w:hAnsi="Arial"/>
          <w:b/>
          <w:i/>
          <w:noProof/>
          <w:sz w:val="28"/>
        </w:rPr>
        <w:t>S3-</w:t>
      </w:r>
      <w:r w:rsidR="00176329">
        <w:rPr>
          <w:rFonts w:ascii="Arial" w:hAnsi="Arial"/>
          <w:b/>
          <w:i/>
          <w:noProof/>
          <w:sz w:val="28"/>
        </w:rPr>
        <w:t>200445</w:t>
      </w:r>
      <w:r w:rsidRPr="004B4DDA">
        <w:rPr>
          <w:rFonts w:ascii="Arial" w:hAnsi="Arial"/>
          <w:b/>
          <w:i/>
          <w:noProof/>
          <w:sz w:val="28"/>
        </w:rPr>
        <w:fldChar w:fldCharType="end"/>
      </w:r>
    </w:p>
    <w:p w14:paraId="32556D16" w14:textId="6D1155CB" w:rsidR="004B4DDA" w:rsidRPr="004B4DDA" w:rsidRDefault="00F74B36" w:rsidP="004B4DDA">
      <w:pPr>
        <w:spacing w:after="120"/>
        <w:outlineLvl w:val="0"/>
        <w:rPr>
          <w:rFonts w:ascii="Arial" w:hAnsi="Arial"/>
          <w:b/>
          <w:noProof/>
          <w:sz w:val="24"/>
        </w:rPr>
      </w:pPr>
      <w:r w:rsidRPr="00F74B36">
        <w:rPr>
          <w:rFonts w:ascii="Arial" w:hAnsi="Arial"/>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2160FE9A" w:rsidR="001E41F3" w:rsidRDefault="001E41F3">
            <w:pPr>
              <w:pStyle w:val="CRCoverPage"/>
              <w:spacing w:after="0"/>
              <w:jc w:val="center"/>
              <w:rPr>
                <w:noProof/>
              </w:rPr>
            </w:pPr>
            <w:r w:rsidRPr="00176329">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346A4C77" w:rsidR="001E41F3" w:rsidRPr="00410371" w:rsidRDefault="00845BDF" w:rsidP="00E13F3D">
            <w:pPr>
              <w:pStyle w:val="CRCoverPage"/>
              <w:spacing w:after="0"/>
              <w:jc w:val="right"/>
              <w:rPr>
                <w:b/>
                <w:noProof/>
                <w:sz w:val="28"/>
              </w:rPr>
            </w:pPr>
            <w:fldSimple w:instr=" DOCPROPERTY  Spec#  \* MERGEFORMAT ">
              <w:r w:rsidR="0037459B">
                <w:rPr>
                  <w:b/>
                  <w:noProof/>
                  <w:sz w:val="28"/>
                </w:rPr>
                <w:t>33.4</w:t>
              </w:r>
              <w:r w:rsidR="00066953">
                <w:rPr>
                  <w:b/>
                  <w:noProof/>
                  <w:sz w:val="28"/>
                </w:rPr>
                <w:t>01</w:t>
              </w:r>
            </w:fldSimple>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60B03271" w:rsidR="001E41F3" w:rsidRPr="00410371" w:rsidRDefault="00845BDF" w:rsidP="00176329">
            <w:pPr>
              <w:pStyle w:val="CRCoverPage"/>
              <w:spacing w:after="0"/>
              <w:rPr>
                <w:noProof/>
              </w:rPr>
            </w:pPr>
            <w:fldSimple w:instr=" DOCPROPERTY  Cr#  \* MERGEFORMAT ">
              <w:r w:rsidR="00176329">
                <w:rPr>
                  <w:b/>
                  <w:noProof/>
                  <w:sz w:val="28"/>
                </w:rPr>
                <w:t>0691</w:t>
              </w:r>
            </w:fldSimple>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51094A2B" w:rsidR="001E41F3" w:rsidRPr="00410371" w:rsidRDefault="00845BDF">
            <w:pPr>
              <w:pStyle w:val="CRCoverPage"/>
              <w:spacing w:after="0"/>
              <w:jc w:val="center"/>
              <w:rPr>
                <w:noProof/>
                <w:sz w:val="28"/>
              </w:rPr>
            </w:pPr>
            <w:fldSimple w:instr=" DOCPROPERTY  Version  \* MERGEFORMAT ">
              <w:r w:rsidR="00176329">
                <w:rPr>
                  <w:b/>
                  <w:noProof/>
                  <w:sz w:val="28"/>
                </w:rPr>
                <w:t>16.1</w:t>
              </w:r>
              <w:r w:rsidR="00066953">
                <w:rPr>
                  <w:b/>
                  <w:noProof/>
                  <w:sz w:val="28"/>
                </w:rPr>
                <w:t>.0</w:t>
              </w:r>
            </w:fldSimple>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76329" w14:paraId="12FBD2D7" w14:textId="77777777" w:rsidTr="00547111">
        <w:tc>
          <w:tcPr>
            <w:tcW w:w="1843" w:type="dxa"/>
            <w:tcBorders>
              <w:top w:val="single" w:sz="4" w:space="0" w:color="auto"/>
              <w:left w:val="single" w:sz="4" w:space="0" w:color="auto"/>
            </w:tcBorders>
          </w:tcPr>
          <w:p w14:paraId="3BDF8CA6" w14:textId="77777777" w:rsidR="00176329" w:rsidRDefault="00176329" w:rsidP="00176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3F6FFF96" w:rsidR="00176329" w:rsidRDefault="00176329" w:rsidP="00176329">
            <w:pPr>
              <w:pStyle w:val="CRCoverPage"/>
              <w:spacing w:after="0"/>
              <w:ind w:left="100"/>
              <w:rPr>
                <w:noProof/>
              </w:rPr>
            </w:pPr>
            <w:r>
              <w:fldChar w:fldCharType="begin"/>
            </w:r>
            <w:r>
              <w:instrText xml:space="preserve"> DOCPROPERTY  CrTitle  \* MERGEFORMAT </w:instrText>
            </w:r>
            <w:r>
              <w:fldChar w:fldCharType="separate"/>
            </w:r>
            <w:r>
              <w:t xml:space="preserve">Solution for IAB Architecture - ENDC </w:t>
            </w:r>
            <w:r>
              <w:fldChar w:fldCharType="end"/>
            </w:r>
          </w:p>
        </w:tc>
      </w:tr>
      <w:tr w:rsidR="00176329" w14:paraId="30209D86" w14:textId="77777777" w:rsidTr="00547111">
        <w:tc>
          <w:tcPr>
            <w:tcW w:w="1843" w:type="dxa"/>
            <w:tcBorders>
              <w:left w:val="single" w:sz="4" w:space="0" w:color="auto"/>
            </w:tcBorders>
          </w:tcPr>
          <w:p w14:paraId="61D439ED" w14:textId="77777777" w:rsidR="00176329" w:rsidRDefault="00176329" w:rsidP="00176329">
            <w:pPr>
              <w:pStyle w:val="CRCoverPage"/>
              <w:spacing w:after="0"/>
              <w:rPr>
                <w:b/>
                <w:i/>
                <w:noProof/>
                <w:sz w:val="8"/>
                <w:szCs w:val="8"/>
              </w:rPr>
            </w:pPr>
          </w:p>
        </w:tc>
        <w:tc>
          <w:tcPr>
            <w:tcW w:w="7797" w:type="dxa"/>
            <w:gridSpan w:val="10"/>
            <w:tcBorders>
              <w:right w:val="single" w:sz="4" w:space="0" w:color="auto"/>
            </w:tcBorders>
          </w:tcPr>
          <w:p w14:paraId="25BF1F4D" w14:textId="77777777" w:rsidR="00176329" w:rsidRDefault="00176329" w:rsidP="00176329">
            <w:pPr>
              <w:pStyle w:val="CRCoverPage"/>
              <w:spacing w:after="0"/>
              <w:rPr>
                <w:noProof/>
                <w:sz w:val="8"/>
                <w:szCs w:val="8"/>
              </w:rPr>
            </w:pPr>
          </w:p>
        </w:tc>
      </w:tr>
      <w:tr w:rsidR="00176329" w14:paraId="6D9C2498" w14:textId="77777777" w:rsidTr="00547111">
        <w:tc>
          <w:tcPr>
            <w:tcW w:w="1843" w:type="dxa"/>
            <w:tcBorders>
              <w:left w:val="single" w:sz="4" w:space="0" w:color="auto"/>
            </w:tcBorders>
          </w:tcPr>
          <w:p w14:paraId="6E47DB45" w14:textId="77777777" w:rsidR="00176329" w:rsidRDefault="00176329" w:rsidP="00176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6C807CD1" w:rsidR="00176329" w:rsidRDefault="00176329" w:rsidP="00176329">
            <w:pPr>
              <w:pStyle w:val="CRCoverPage"/>
              <w:spacing w:after="0"/>
              <w:ind w:left="100"/>
              <w:rPr>
                <w:noProof/>
              </w:rPr>
            </w:pPr>
            <w:r>
              <w:t>Samsung, Ericsson</w:t>
            </w:r>
          </w:p>
        </w:tc>
      </w:tr>
      <w:tr w:rsidR="00176329" w14:paraId="35DB8F9C" w14:textId="77777777" w:rsidTr="00547111">
        <w:tc>
          <w:tcPr>
            <w:tcW w:w="1843" w:type="dxa"/>
            <w:tcBorders>
              <w:left w:val="single" w:sz="4" w:space="0" w:color="auto"/>
            </w:tcBorders>
          </w:tcPr>
          <w:p w14:paraId="1A34BCA1" w14:textId="77777777" w:rsidR="00176329" w:rsidRDefault="00176329" w:rsidP="00176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76329" w:rsidRDefault="00176329" w:rsidP="00176329">
            <w:pPr>
              <w:pStyle w:val="CRCoverPage"/>
              <w:spacing w:after="0"/>
              <w:ind w:left="100"/>
              <w:rPr>
                <w:noProof/>
              </w:rPr>
            </w:pPr>
            <w:r>
              <w:t>S3</w:t>
            </w:r>
          </w:p>
        </w:tc>
      </w:tr>
      <w:tr w:rsidR="00176329" w14:paraId="2135D13A" w14:textId="77777777" w:rsidTr="00547111">
        <w:tc>
          <w:tcPr>
            <w:tcW w:w="1843" w:type="dxa"/>
            <w:tcBorders>
              <w:left w:val="single" w:sz="4" w:space="0" w:color="auto"/>
            </w:tcBorders>
          </w:tcPr>
          <w:p w14:paraId="43212186" w14:textId="77777777" w:rsidR="00176329" w:rsidRDefault="00176329" w:rsidP="00176329">
            <w:pPr>
              <w:pStyle w:val="CRCoverPage"/>
              <w:spacing w:after="0"/>
              <w:rPr>
                <w:b/>
                <w:i/>
                <w:noProof/>
                <w:sz w:val="8"/>
                <w:szCs w:val="8"/>
              </w:rPr>
            </w:pPr>
          </w:p>
        </w:tc>
        <w:tc>
          <w:tcPr>
            <w:tcW w:w="7797" w:type="dxa"/>
            <w:gridSpan w:val="10"/>
            <w:tcBorders>
              <w:right w:val="single" w:sz="4" w:space="0" w:color="auto"/>
            </w:tcBorders>
          </w:tcPr>
          <w:p w14:paraId="690FE0F4" w14:textId="77777777" w:rsidR="00176329" w:rsidRDefault="00176329" w:rsidP="00176329">
            <w:pPr>
              <w:pStyle w:val="CRCoverPage"/>
              <w:spacing w:after="0"/>
              <w:rPr>
                <w:noProof/>
                <w:sz w:val="8"/>
                <w:szCs w:val="8"/>
              </w:rPr>
            </w:pPr>
          </w:p>
        </w:tc>
      </w:tr>
      <w:tr w:rsidR="00176329" w14:paraId="19CA4C29" w14:textId="77777777" w:rsidTr="00547111">
        <w:tc>
          <w:tcPr>
            <w:tcW w:w="1843" w:type="dxa"/>
            <w:tcBorders>
              <w:left w:val="single" w:sz="4" w:space="0" w:color="auto"/>
            </w:tcBorders>
          </w:tcPr>
          <w:p w14:paraId="28A856B8" w14:textId="77777777" w:rsidR="00176329" w:rsidRDefault="00176329" w:rsidP="00176329">
            <w:pPr>
              <w:pStyle w:val="CRCoverPage"/>
              <w:tabs>
                <w:tab w:val="right" w:pos="1759"/>
              </w:tabs>
              <w:spacing w:after="0"/>
              <w:rPr>
                <w:b/>
                <w:i/>
                <w:noProof/>
              </w:rPr>
            </w:pPr>
            <w:r>
              <w:rPr>
                <w:b/>
                <w:i/>
                <w:noProof/>
              </w:rPr>
              <w:t>Work item code:</w:t>
            </w:r>
          </w:p>
        </w:tc>
        <w:tc>
          <w:tcPr>
            <w:tcW w:w="3686" w:type="dxa"/>
            <w:gridSpan w:val="5"/>
            <w:shd w:val="pct30" w:color="FFFF00" w:fill="auto"/>
          </w:tcPr>
          <w:p w14:paraId="5D13909B" w14:textId="1601011F" w:rsidR="00176329" w:rsidRDefault="00176329" w:rsidP="00176329">
            <w:pPr>
              <w:pStyle w:val="CRCoverPage"/>
              <w:spacing w:after="0"/>
              <w:rPr>
                <w:noProof/>
              </w:rPr>
            </w:pPr>
            <w:r>
              <w:t xml:space="preserve">  </w:t>
            </w:r>
            <w:r w:rsidRPr="00F21068">
              <w:t>NR_IAB</w:t>
            </w:r>
          </w:p>
        </w:tc>
        <w:tc>
          <w:tcPr>
            <w:tcW w:w="567" w:type="dxa"/>
            <w:tcBorders>
              <w:left w:val="nil"/>
            </w:tcBorders>
          </w:tcPr>
          <w:p w14:paraId="529F7A40" w14:textId="77777777" w:rsidR="00176329" w:rsidRDefault="00176329" w:rsidP="00176329">
            <w:pPr>
              <w:pStyle w:val="CRCoverPage"/>
              <w:spacing w:after="0"/>
              <w:ind w:right="100"/>
              <w:rPr>
                <w:noProof/>
              </w:rPr>
            </w:pPr>
          </w:p>
        </w:tc>
        <w:tc>
          <w:tcPr>
            <w:tcW w:w="1417" w:type="dxa"/>
            <w:gridSpan w:val="3"/>
            <w:tcBorders>
              <w:left w:val="nil"/>
            </w:tcBorders>
          </w:tcPr>
          <w:p w14:paraId="4B21D153" w14:textId="77777777" w:rsidR="00176329" w:rsidRDefault="00176329" w:rsidP="00176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6B7B46CB" w:rsidR="00176329" w:rsidRDefault="00176329" w:rsidP="00176329">
            <w:pPr>
              <w:pStyle w:val="CRCoverPage"/>
              <w:spacing w:after="0"/>
              <w:ind w:left="100"/>
              <w:rPr>
                <w:noProof/>
              </w:rPr>
            </w:pPr>
            <w:r>
              <w:t>2020-03-06</w:t>
            </w:r>
          </w:p>
        </w:tc>
      </w:tr>
      <w:tr w:rsidR="00176329" w14:paraId="4370BCD0" w14:textId="77777777" w:rsidTr="00547111">
        <w:tc>
          <w:tcPr>
            <w:tcW w:w="1843" w:type="dxa"/>
            <w:tcBorders>
              <w:left w:val="single" w:sz="4" w:space="0" w:color="auto"/>
            </w:tcBorders>
          </w:tcPr>
          <w:p w14:paraId="00D889A7" w14:textId="77777777" w:rsidR="00176329" w:rsidRDefault="00176329" w:rsidP="00176329">
            <w:pPr>
              <w:pStyle w:val="CRCoverPage"/>
              <w:spacing w:after="0"/>
              <w:rPr>
                <w:b/>
                <w:i/>
                <w:noProof/>
                <w:sz w:val="8"/>
                <w:szCs w:val="8"/>
              </w:rPr>
            </w:pPr>
          </w:p>
        </w:tc>
        <w:tc>
          <w:tcPr>
            <w:tcW w:w="1986" w:type="dxa"/>
            <w:gridSpan w:val="4"/>
          </w:tcPr>
          <w:p w14:paraId="0E258D75" w14:textId="77777777" w:rsidR="00176329" w:rsidRDefault="00176329" w:rsidP="00176329">
            <w:pPr>
              <w:pStyle w:val="CRCoverPage"/>
              <w:spacing w:after="0"/>
              <w:rPr>
                <w:noProof/>
                <w:sz w:val="8"/>
                <w:szCs w:val="8"/>
              </w:rPr>
            </w:pPr>
          </w:p>
        </w:tc>
        <w:tc>
          <w:tcPr>
            <w:tcW w:w="2267" w:type="dxa"/>
            <w:gridSpan w:val="2"/>
          </w:tcPr>
          <w:p w14:paraId="51B0876A" w14:textId="77777777" w:rsidR="00176329" w:rsidRDefault="00176329" w:rsidP="00176329">
            <w:pPr>
              <w:pStyle w:val="CRCoverPage"/>
              <w:spacing w:after="0"/>
              <w:rPr>
                <w:noProof/>
                <w:sz w:val="8"/>
                <w:szCs w:val="8"/>
              </w:rPr>
            </w:pPr>
          </w:p>
        </w:tc>
        <w:tc>
          <w:tcPr>
            <w:tcW w:w="1417" w:type="dxa"/>
            <w:gridSpan w:val="3"/>
          </w:tcPr>
          <w:p w14:paraId="7C47BE8A" w14:textId="77777777" w:rsidR="00176329" w:rsidRDefault="00176329" w:rsidP="00176329">
            <w:pPr>
              <w:pStyle w:val="CRCoverPage"/>
              <w:spacing w:after="0"/>
              <w:rPr>
                <w:noProof/>
                <w:sz w:val="8"/>
                <w:szCs w:val="8"/>
              </w:rPr>
            </w:pPr>
          </w:p>
        </w:tc>
        <w:tc>
          <w:tcPr>
            <w:tcW w:w="2127" w:type="dxa"/>
            <w:tcBorders>
              <w:right w:val="single" w:sz="4" w:space="0" w:color="auto"/>
            </w:tcBorders>
          </w:tcPr>
          <w:p w14:paraId="6765B229" w14:textId="77777777" w:rsidR="00176329" w:rsidRDefault="00176329" w:rsidP="00176329">
            <w:pPr>
              <w:pStyle w:val="CRCoverPage"/>
              <w:spacing w:after="0"/>
              <w:rPr>
                <w:noProof/>
                <w:sz w:val="8"/>
                <w:szCs w:val="8"/>
              </w:rPr>
            </w:pPr>
          </w:p>
        </w:tc>
      </w:tr>
      <w:tr w:rsidR="00176329" w14:paraId="1E5182FF" w14:textId="77777777" w:rsidTr="00547111">
        <w:trPr>
          <w:cantSplit/>
        </w:trPr>
        <w:tc>
          <w:tcPr>
            <w:tcW w:w="1843" w:type="dxa"/>
            <w:tcBorders>
              <w:left w:val="single" w:sz="4" w:space="0" w:color="auto"/>
            </w:tcBorders>
          </w:tcPr>
          <w:p w14:paraId="5708634F" w14:textId="77777777" w:rsidR="00176329" w:rsidRDefault="00176329" w:rsidP="00176329">
            <w:pPr>
              <w:pStyle w:val="CRCoverPage"/>
              <w:tabs>
                <w:tab w:val="right" w:pos="1759"/>
              </w:tabs>
              <w:spacing w:after="0"/>
              <w:rPr>
                <w:b/>
                <w:i/>
                <w:noProof/>
              </w:rPr>
            </w:pPr>
            <w:r>
              <w:rPr>
                <w:b/>
                <w:i/>
                <w:noProof/>
              </w:rPr>
              <w:t>Category:</w:t>
            </w:r>
          </w:p>
        </w:tc>
        <w:tc>
          <w:tcPr>
            <w:tcW w:w="851" w:type="dxa"/>
            <w:shd w:val="pct30" w:color="FFFF00" w:fill="auto"/>
          </w:tcPr>
          <w:p w14:paraId="77D6AF2E" w14:textId="1EBC67AE" w:rsidR="00176329" w:rsidRDefault="00176329" w:rsidP="0017632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0B5D9E" w14:textId="77777777" w:rsidR="00176329" w:rsidRDefault="00176329" w:rsidP="00176329">
            <w:pPr>
              <w:pStyle w:val="CRCoverPage"/>
              <w:spacing w:after="0"/>
              <w:rPr>
                <w:noProof/>
              </w:rPr>
            </w:pPr>
          </w:p>
        </w:tc>
        <w:tc>
          <w:tcPr>
            <w:tcW w:w="1417" w:type="dxa"/>
            <w:gridSpan w:val="3"/>
            <w:tcBorders>
              <w:left w:val="nil"/>
            </w:tcBorders>
          </w:tcPr>
          <w:p w14:paraId="09132B14" w14:textId="77777777" w:rsidR="00176329" w:rsidRDefault="00176329" w:rsidP="00176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76329" w:rsidRDefault="00176329" w:rsidP="00176329">
            <w:pPr>
              <w:pStyle w:val="CRCoverPage"/>
              <w:spacing w:after="0"/>
              <w:ind w:left="100"/>
              <w:rPr>
                <w:noProof/>
              </w:rPr>
            </w:pPr>
            <w:fldSimple w:instr=" DOCPROPERTY  Release  \* MERGEFORMAT ">
              <w:r>
                <w:rPr>
                  <w:noProof/>
                </w:rPr>
                <w:t>Rel-16</w:t>
              </w:r>
            </w:fldSimple>
          </w:p>
        </w:tc>
      </w:tr>
      <w:tr w:rsidR="00176329" w14:paraId="0A82AEB4" w14:textId="77777777" w:rsidTr="00547111">
        <w:tc>
          <w:tcPr>
            <w:tcW w:w="1843" w:type="dxa"/>
            <w:tcBorders>
              <w:left w:val="single" w:sz="4" w:space="0" w:color="auto"/>
              <w:bottom w:val="single" w:sz="4" w:space="0" w:color="auto"/>
            </w:tcBorders>
          </w:tcPr>
          <w:p w14:paraId="381B2C81" w14:textId="77777777" w:rsidR="00176329" w:rsidRDefault="00176329" w:rsidP="00176329">
            <w:pPr>
              <w:pStyle w:val="CRCoverPage"/>
              <w:spacing w:after="0"/>
              <w:rPr>
                <w:b/>
                <w:i/>
                <w:noProof/>
              </w:rPr>
            </w:pPr>
          </w:p>
        </w:tc>
        <w:tc>
          <w:tcPr>
            <w:tcW w:w="4677" w:type="dxa"/>
            <w:gridSpan w:val="8"/>
            <w:tcBorders>
              <w:bottom w:val="single" w:sz="4" w:space="0" w:color="auto"/>
            </w:tcBorders>
          </w:tcPr>
          <w:p w14:paraId="05872FBA" w14:textId="77777777" w:rsidR="00176329" w:rsidRDefault="00176329" w:rsidP="00176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76329" w:rsidRDefault="00176329" w:rsidP="00176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176329" w:rsidRPr="007C2097" w:rsidRDefault="00176329" w:rsidP="00176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6329" w14:paraId="5EAABE2C" w14:textId="77777777" w:rsidTr="00547111">
        <w:tc>
          <w:tcPr>
            <w:tcW w:w="1843" w:type="dxa"/>
          </w:tcPr>
          <w:p w14:paraId="5274F55F" w14:textId="77777777" w:rsidR="00176329" w:rsidRDefault="00176329" w:rsidP="00176329">
            <w:pPr>
              <w:pStyle w:val="CRCoverPage"/>
              <w:spacing w:after="0"/>
              <w:rPr>
                <w:b/>
                <w:i/>
                <w:noProof/>
                <w:sz w:val="8"/>
                <w:szCs w:val="8"/>
              </w:rPr>
            </w:pPr>
          </w:p>
        </w:tc>
        <w:tc>
          <w:tcPr>
            <w:tcW w:w="7797" w:type="dxa"/>
            <w:gridSpan w:val="10"/>
          </w:tcPr>
          <w:p w14:paraId="6BF63060" w14:textId="77777777" w:rsidR="00176329" w:rsidRDefault="00176329" w:rsidP="00176329">
            <w:pPr>
              <w:pStyle w:val="CRCoverPage"/>
              <w:spacing w:after="0"/>
              <w:rPr>
                <w:noProof/>
                <w:sz w:val="8"/>
                <w:szCs w:val="8"/>
              </w:rPr>
            </w:pPr>
          </w:p>
        </w:tc>
      </w:tr>
      <w:tr w:rsidR="00176329" w14:paraId="75BB926A" w14:textId="77777777" w:rsidTr="00547111">
        <w:tc>
          <w:tcPr>
            <w:tcW w:w="2694" w:type="dxa"/>
            <w:gridSpan w:val="2"/>
            <w:tcBorders>
              <w:top w:val="single" w:sz="4" w:space="0" w:color="auto"/>
              <w:left w:val="single" w:sz="4" w:space="0" w:color="auto"/>
            </w:tcBorders>
          </w:tcPr>
          <w:p w14:paraId="574E7C05" w14:textId="77777777" w:rsidR="00176329" w:rsidRDefault="00176329" w:rsidP="00176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77D34F0E" w:rsidR="00176329" w:rsidRDefault="00176329" w:rsidP="00176329">
            <w:pPr>
              <w:pStyle w:val="CRCoverPage"/>
              <w:spacing w:after="0"/>
              <w:ind w:left="100"/>
              <w:rPr>
                <w:noProof/>
              </w:rPr>
            </w:pPr>
            <w:r w:rsidRPr="009A04E7">
              <w:t xml:space="preserve">Updates to amend the </w:t>
            </w:r>
            <w:r>
              <w:t>EPS</w:t>
            </w:r>
            <w:r w:rsidRPr="009A04E7">
              <w:t xml:space="preserve"> security architecture and procedures to support security of Integrated Access and Backhaul for NR</w:t>
            </w:r>
            <w:r>
              <w:t>.</w:t>
            </w:r>
          </w:p>
        </w:tc>
      </w:tr>
      <w:tr w:rsidR="00176329" w14:paraId="1A11C3DE" w14:textId="77777777" w:rsidTr="00547111">
        <w:tc>
          <w:tcPr>
            <w:tcW w:w="2694" w:type="dxa"/>
            <w:gridSpan w:val="2"/>
            <w:tcBorders>
              <w:left w:val="single" w:sz="4" w:space="0" w:color="auto"/>
            </w:tcBorders>
          </w:tcPr>
          <w:p w14:paraId="37ECF627" w14:textId="77777777" w:rsidR="00176329" w:rsidRDefault="00176329" w:rsidP="00176329">
            <w:pPr>
              <w:pStyle w:val="CRCoverPage"/>
              <w:spacing w:after="0"/>
              <w:rPr>
                <w:b/>
                <w:i/>
                <w:noProof/>
                <w:sz w:val="8"/>
                <w:szCs w:val="8"/>
              </w:rPr>
            </w:pPr>
          </w:p>
        </w:tc>
        <w:tc>
          <w:tcPr>
            <w:tcW w:w="6946" w:type="dxa"/>
            <w:gridSpan w:val="9"/>
            <w:tcBorders>
              <w:right w:val="single" w:sz="4" w:space="0" w:color="auto"/>
            </w:tcBorders>
          </w:tcPr>
          <w:p w14:paraId="18AC0392" w14:textId="77777777" w:rsidR="00176329" w:rsidRDefault="00176329" w:rsidP="00176329">
            <w:pPr>
              <w:pStyle w:val="CRCoverPage"/>
              <w:spacing w:after="0"/>
              <w:rPr>
                <w:noProof/>
                <w:sz w:val="8"/>
                <w:szCs w:val="8"/>
              </w:rPr>
            </w:pPr>
          </w:p>
        </w:tc>
      </w:tr>
      <w:tr w:rsidR="00176329" w14:paraId="64328713" w14:textId="77777777" w:rsidTr="00547111">
        <w:tc>
          <w:tcPr>
            <w:tcW w:w="2694" w:type="dxa"/>
            <w:gridSpan w:val="2"/>
            <w:tcBorders>
              <w:left w:val="single" w:sz="4" w:space="0" w:color="auto"/>
            </w:tcBorders>
          </w:tcPr>
          <w:p w14:paraId="3693EE98" w14:textId="77777777" w:rsidR="00176329" w:rsidRDefault="00176329" w:rsidP="00176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519FA" w14:textId="32C9AC32" w:rsidR="00176329" w:rsidRDefault="00176329" w:rsidP="00176329">
            <w:pPr>
              <w:pStyle w:val="CRCoverPage"/>
              <w:spacing w:after="0"/>
              <w:ind w:left="100"/>
              <w:rPr>
                <w:noProof/>
              </w:rPr>
            </w:pPr>
            <w:r w:rsidRPr="00C2735B">
              <w:rPr>
                <w:noProof/>
              </w:rPr>
              <w:t>Add</w:t>
            </w:r>
            <w:r>
              <w:rPr>
                <w:noProof/>
              </w:rPr>
              <w:t>ing</w:t>
            </w:r>
            <w:r w:rsidRPr="00C2735B">
              <w:rPr>
                <w:noProof/>
              </w:rPr>
              <w:t xml:space="preserve"> a new clause </w:t>
            </w:r>
            <w:r>
              <w:rPr>
                <w:noProof/>
              </w:rPr>
              <w:t xml:space="preserve">and also updates to other clauses </w:t>
            </w:r>
            <w:r w:rsidRPr="00C2735B">
              <w:rPr>
                <w:noProof/>
              </w:rPr>
              <w:t xml:space="preserve">to introduce the IAB </w:t>
            </w:r>
            <w:r>
              <w:rPr>
                <w:noProof/>
              </w:rPr>
              <w:t>security</w:t>
            </w:r>
            <w:r w:rsidRPr="00C2735B">
              <w:rPr>
                <w:noProof/>
              </w:rPr>
              <w:t>.</w:t>
            </w:r>
          </w:p>
        </w:tc>
      </w:tr>
      <w:tr w:rsidR="00176329" w14:paraId="1FD3FA57" w14:textId="77777777" w:rsidTr="00547111">
        <w:tc>
          <w:tcPr>
            <w:tcW w:w="2694" w:type="dxa"/>
            <w:gridSpan w:val="2"/>
            <w:tcBorders>
              <w:left w:val="single" w:sz="4" w:space="0" w:color="auto"/>
            </w:tcBorders>
          </w:tcPr>
          <w:p w14:paraId="0174DC64" w14:textId="77777777" w:rsidR="00176329" w:rsidRDefault="00176329" w:rsidP="00176329">
            <w:pPr>
              <w:pStyle w:val="CRCoverPage"/>
              <w:spacing w:after="0"/>
              <w:rPr>
                <w:b/>
                <w:i/>
                <w:noProof/>
                <w:sz w:val="8"/>
                <w:szCs w:val="8"/>
              </w:rPr>
            </w:pPr>
          </w:p>
        </w:tc>
        <w:tc>
          <w:tcPr>
            <w:tcW w:w="6946" w:type="dxa"/>
            <w:gridSpan w:val="9"/>
            <w:tcBorders>
              <w:right w:val="single" w:sz="4" w:space="0" w:color="auto"/>
            </w:tcBorders>
          </w:tcPr>
          <w:p w14:paraId="7B379ECC" w14:textId="77777777" w:rsidR="00176329" w:rsidRDefault="00176329" w:rsidP="00176329">
            <w:pPr>
              <w:pStyle w:val="CRCoverPage"/>
              <w:spacing w:after="0"/>
              <w:rPr>
                <w:noProof/>
                <w:sz w:val="8"/>
                <w:szCs w:val="8"/>
              </w:rPr>
            </w:pPr>
          </w:p>
        </w:tc>
      </w:tr>
      <w:tr w:rsidR="00176329" w14:paraId="28A7BDCD" w14:textId="77777777" w:rsidTr="00547111">
        <w:tc>
          <w:tcPr>
            <w:tcW w:w="2694" w:type="dxa"/>
            <w:gridSpan w:val="2"/>
            <w:tcBorders>
              <w:left w:val="single" w:sz="4" w:space="0" w:color="auto"/>
              <w:bottom w:val="single" w:sz="4" w:space="0" w:color="auto"/>
            </w:tcBorders>
          </w:tcPr>
          <w:p w14:paraId="22378EC9" w14:textId="77777777" w:rsidR="00176329" w:rsidRDefault="00176329" w:rsidP="00176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1E8B0EA0" w:rsidR="00176329" w:rsidRDefault="00176329" w:rsidP="00176329">
            <w:pPr>
              <w:pStyle w:val="CRCoverPage"/>
              <w:spacing w:after="0"/>
              <w:ind w:left="100"/>
              <w:rPr>
                <w:noProof/>
              </w:rPr>
            </w:pPr>
            <w:r>
              <w:rPr>
                <w:noProof/>
              </w:rPr>
              <w:t xml:space="preserve">Security aspects of </w:t>
            </w:r>
            <w:r w:rsidRPr="007F300D">
              <w:rPr>
                <w:noProof/>
              </w:rPr>
              <w:t xml:space="preserve">IAB </w:t>
            </w:r>
            <w:r>
              <w:rPr>
                <w:noProof/>
              </w:rPr>
              <w:t xml:space="preserve">are </w:t>
            </w:r>
            <w:r w:rsidRPr="007F300D">
              <w:rPr>
                <w:noProof/>
              </w:rPr>
              <w:t xml:space="preserve">not supported in </w:t>
            </w:r>
            <w:r>
              <w:rPr>
                <w:noProof/>
              </w:rPr>
              <w:t>EPS.</w:t>
            </w:r>
          </w:p>
        </w:tc>
      </w:tr>
      <w:tr w:rsidR="00176329" w14:paraId="4B8BCBD2" w14:textId="77777777" w:rsidTr="00547111">
        <w:tc>
          <w:tcPr>
            <w:tcW w:w="2694" w:type="dxa"/>
            <w:gridSpan w:val="2"/>
          </w:tcPr>
          <w:p w14:paraId="46292E33" w14:textId="77777777" w:rsidR="00176329" w:rsidRDefault="00176329" w:rsidP="00176329">
            <w:pPr>
              <w:pStyle w:val="CRCoverPage"/>
              <w:spacing w:after="0"/>
              <w:rPr>
                <w:b/>
                <w:i/>
                <w:noProof/>
                <w:sz w:val="8"/>
                <w:szCs w:val="8"/>
              </w:rPr>
            </w:pPr>
          </w:p>
        </w:tc>
        <w:tc>
          <w:tcPr>
            <w:tcW w:w="6946" w:type="dxa"/>
            <w:gridSpan w:val="9"/>
          </w:tcPr>
          <w:p w14:paraId="34DE345E" w14:textId="77777777" w:rsidR="00176329" w:rsidRDefault="00176329" w:rsidP="00176329">
            <w:pPr>
              <w:pStyle w:val="CRCoverPage"/>
              <w:spacing w:after="0"/>
              <w:rPr>
                <w:noProof/>
                <w:sz w:val="8"/>
                <w:szCs w:val="8"/>
              </w:rPr>
            </w:pPr>
          </w:p>
        </w:tc>
      </w:tr>
      <w:tr w:rsidR="00176329" w14:paraId="3B8EE171" w14:textId="77777777" w:rsidTr="00547111">
        <w:tc>
          <w:tcPr>
            <w:tcW w:w="2694" w:type="dxa"/>
            <w:gridSpan w:val="2"/>
            <w:tcBorders>
              <w:top w:val="single" w:sz="4" w:space="0" w:color="auto"/>
              <w:left w:val="single" w:sz="4" w:space="0" w:color="auto"/>
            </w:tcBorders>
          </w:tcPr>
          <w:p w14:paraId="4D1710AE" w14:textId="77777777" w:rsidR="00176329" w:rsidRDefault="00176329" w:rsidP="00176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3AF6DDAD" w:rsidR="00176329" w:rsidRDefault="00176329" w:rsidP="00176329">
            <w:pPr>
              <w:pStyle w:val="CRCoverPage"/>
              <w:spacing w:after="0"/>
              <w:ind w:left="100"/>
              <w:rPr>
                <w:noProof/>
              </w:rPr>
            </w:pPr>
            <w:r>
              <w:rPr>
                <w:noProof/>
              </w:rPr>
              <w:t>2,3.1, 3.3, Annex X (new)</w:t>
            </w:r>
          </w:p>
        </w:tc>
      </w:tr>
      <w:tr w:rsidR="00176329" w14:paraId="7F537B30" w14:textId="77777777" w:rsidTr="00547111">
        <w:tc>
          <w:tcPr>
            <w:tcW w:w="2694" w:type="dxa"/>
            <w:gridSpan w:val="2"/>
            <w:tcBorders>
              <w:left w:val="single" w:sz="4" w:space="0" w:color="auto"/>
            </w:tcBorders>
          </w:tcPr>
          <w:p w14:paraId="736B7806" w14:textId="77777777" w:rsidR="00176329" w:rsidRDefault="00176329" w:rsidP="00176329">
            <w:pPr>
              <w:pStyle w:val="CRCoverPage"/>
              <w:spacing w:after="0"/>
              <w:rPr>
                <w:b/>
                <w:i/>
                <w:noProof/>
                <w:sz w:val="8"/>
                <w:szCs w:val="8"/>
              </w:rPr>
            </w:pPr>
          </w:p>
        </w:tc>
        <w:tc>
          <w:tcPr>
            <w:tcW w:w="6946" w:type="dxa"/>
            <w:gridSpan w:val="9"/>
            <w:tcBorders>
              <w:right w:val="single" w:sz="4" w:space="0" w:color="auto"/>
            </w:tcBorders>
          </w:tcPr>
          <w:p w14:paraId="7CE8856C" w14:textId="77777777" w:rsidR="00176329" w:rsidRDefault="00176329" w:rsidP="00176329">
            <w:pPr>
              <w:pStyle w:val="CRCoverPage"/>
              <w:spacing w:after="0"/>
              <w:rPr>
                <w:noProof/>
                <w:sz w:val="8"/>
                <w:szCs w:val="8"/>
              </w:rPr>
            </w:pPr>
          </w:p>
        </w:tc>
      </w:tr>
      <w:tr w:rsidR="00176329" w14:paraId="14E022A6" w14:textId="77777777" w:rsidTr="00547111">
        <w:tc>
          <w:tcPr>
            <w:tcW w:w="2694" w:type="dxa"/>
            <w:gridSpan w:val="2"/>
            <w:tcBorders>
              <w:left w:val="single" w:sz="4" w:space="0" w:color="auto"/>
            </w:tcBorders>
          </w:tcPr>
          <w:p w14:paraId="40A9E37D" w14:textId="77777777" w:rsidR="00176329" w:rsidRDefault="00176329" w:rsidP="00176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76329" w:rsidRDefault="00176329" w:rsidP="00176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76329" w:rsidRDefault="00176329" w:rsidP="00176329">
            <w:pPr>
              <w:pStyle w:val="CRCoverPage"/>
              <w:spacing w:after="0"/>
              <w:jc w:val="center"/>
              <w:rPr>
                <w:b/>
                <w:caps/>
                <w:noProof/>
              </w:rPr>
            </w:pPr>
            <w:r>
              <w:rPr>
                <w:b/>
                <w:caps/>
                <w:noProof/>
              </w:rPr>
              <w:t>N</w:t>
            </w:r>
          </w:p>
        </w:tc>
        <w:tc>
          <w:tcPr>
            <w:tcW w:w="2977" w:type="dxa"/>
            <w:gridSpan w:val="4"/>
          </w:tcPr>
          <w:p w14:paraId="13C51067" w14:textId="77777777" w:rsidR="00176329" w:rsidRDefault="00176329" w:rsidP="00176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76329" w:rsidRDefault="00176329" w:rsidP="00176329">
            <w:pPr>
              <w:pStyle w:val="CRCoverPage"/>
              <w:spacing w:after="0"/>
              <w:ind w:left="99"/>
              <w:rPr>
                <w:noProof/>
              </w:rPr>
            </w:pPr>
          </w:p>
        </w:tc>
      </w:tr>
      <w:tr w:rsidR="00176329" w14:paraId="53157251" w14:textId="77777777" w:rsidTr="00547111">
        <w:tc>
          <w:tcPr>
            <w:tcW w:w="2694" w:type="dxa"/>
            <w:gridSpan w:val="2"/>
            <w:tcBorders>
              <w:left w:val="single" w:sz="4" w:space="0" w:color="auto"/>
            </w:tcBorders>
          </w:tcPr>
          <w:p w14:paraId="759E0109" w14:textId="77777777" w:rsidR="00176329" w:rsidRDefault="00176329" w:rsidP="00176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76329" w:rsidRDefault="00176329" w:rsidP="00176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76329" w:rsidRDefault="00176329" w:rsidP="00176329">
            <w:pPr>
              <w:pStyle w:val="CRCoverPage"/>
              <w:spacing w:after="0"/>
              <w:jc w:val="center"/>
              <w:rPr>
                <w:b/>
                <w:caps/>
                <w:noProof/>
              </w:rPr>
            </w:pPr>
            <w:r>
              <w:rPr>
                <w:b/>
                <w:caps/>
                <w:noProof/>
              </w:rPr>
              <w:t>X</w:t>
            </w:r>
          </w:p>
        </w:tc>
        <w:tc>
          <w:tcPr>
            <w:tcW w:w="2977" w:type="dxa"/>
            <w:gridSpan w:val="4"/>
          </w:tcPr>
          <w:p w14:paraId="2F7E847D" w14:textId="77777777" w:rsidR="00176329" w:rsidRDefault="00176329" w:rsidP="00176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76329" w:rsidRDefault="00176329" w:rsidP="00176329">
            <w:pPr>
              <w:pStyle w:val="CRCoverPage"/>
              <w:spacing w:after="0"/>
              <w:ind w:left="99"/>
              <w:rPr>
                <w:noProof/>
              </w:rPr>
            </w:pPr>
            <w:r>
              <w:rPr>
                <w:noProof/>
              </w:rPr>
              <w:t xml:space="preserve">TS/TR ... CR ... </w:t>
            </w:r>
          </w:p>
        </w:tc>
      </w:tr>
      <w:tr w:rsidR="00176329" w14:paraId="4310986B" w14:textId="77777777" w:rsidTr="00547111">
        <w:tc>
          <w:tcPr>
            <w:tcW w:w="2694" w:type="dxa"/>
            <w:gridSpan w:val="2"/>
            <w:tcBorders>
              <w:left w:val="single" w:sz="4" w:space="0" w:color="auto"/>
            </w:tcBorders>
          </w:tcPr>
          <w:p w14:paraId="78CF7FD7" w14:textId="77777777" w:rsidR="00176329" w:rsidRDefault="00176329" w:rsidP="00176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76329" w:rsidRDefault="00176329" w:rsidP="00176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76329" w:rsidRDefault="00176329" w:rsidP="00176329">
            <w:pPr>
              <w:pStyle w:val="CRCoverPage"/>
              <w:spacing w:after="0"/>
              <w:jc w:val="center"/>
              <w:rPr>
                <w:b/>
                <w:caps/>
                <w:noProof/>
              </w:rPr>
            </w:pPr>
            <w:r>
              <w:rPr>
                <w:b/>
                <w:caps/>
                <w:noProof/>
              </w:rPr>
              <w:t>X</w:t>
            </w:r>
          </w:p>
        </w:tc>
        <w:tc>
          <w:tcPr>
            <w:tcW w:w="2977" w:type="dxa"/>
            <w:gridSpan w:val="4"/>
          </w:tcPr>
          <w:p w14:paraId="41BFE22D" w14:textId="77777777" w:rsidR="00176329" w:rsidRDefault="00176329" w:rsidP="00176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76329" w:rsidRDefault="00176329" w:rsidP="00176329">
            <w:pPr>
              <w:pStyle w:val="CRCoverPage"/>
              <w:spacing w:after="0"/>
              <w:ind w:left="99"/>
              <w:rPr>
                <w:noProof/>
              </w:rPr>
            </w:pPr>
            <w:r>
              <w:rPr>
                <w:noProof/>
              </w:rPr>
              <w:t xml:space="preserve">TS/TR ... CR ... </w:t>
            </w:r>
          </w:p>
        </w:tc>
      </w:tr>
      <w:tr w:rsidR="00176329" w14:paraId="3A10D555" w14:textId="77777777" w:rsidTr="00547111">
        <w:tc>
          <w:tcPr>
            <w:tcW w:w="2694" w:type="dxa"/>
            <w:gridSpan w:val="2"/>
            <w:tcBorders>
              <w:left w:val="single" w:sz="4" w:space="0" w:color="auto"/>
            </w:tcBorders>
          </w:tcPr>
          <w:p w14:paraId="6EB41337" w14:textId="77777777" w:rsidR="00176329" w:rsidRDefault="00176329" w:rsidP="00176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76329" w:rsidRDefault="00176329" w:rsidP="00176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76329" w:rsidRDefault="00176329" w:rsidP="00176329">
            <w:pPr>
              <w:pStyle w:val="CRCoverPage"/>
              <w:spacing w:after="0"/>
              <w:jc w:val="center"/>
              <w:rPr>
                <w:b/>
                <w:caps/>
                <w:noProof/>
              </w:rPr>
            </w:pPr>
            <w:r>
              <w:rPr>
                <w:b/>
                <w:caps/>
                <w:noProof/>
              </w:rPr>
              <w:t>X</w:t>
            </w:r>
          </w:p>
        </w:tc>
        <w:tc>
          <w:tcPr>
            <w:tcW w:w="2977" w:type="dxa"/>
            <w:gridSpan w:val="4"/>
          </w:tcPr>
          <w:p w14:paraId="76C85C9E" w14:textId="77777777" w:rsidR="00176329" w:rsidRDefault="00176329" w:rsidP="00176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76329" w:rsidRDefault="00176329" w:rsidP="00176329">
            <w:pPr>
              <w:pStyle w:val="CRCoverPage"/>
              <w:spacing w:after="0"/>
              <w:ind w:left="99"/>
              <w:rPr>
                <w:noProof/>
              </w:rPr>
            </w:pPr>
            <w:r>
              <w:rPr>
                <w:noProof/>
              </w:rPr>
              <w:t xml:space="preserve">TS/TR ... CR ... </w:t>
            </w:r>
          </w:p>
        </w:tc>
      </w:tr>
      <w:tr w:rsidR="00176329" w14:paraId="3A919781" w14:textId="77777777" w:rsidTr="008863B9">
        <w:tc>
          <w:tcPr>
            <w:tcW w:w="2694" w:type="dxa"/>
            <w:gridSpan w:val="2"/>
            <w:tcBorders>
              <w:left w:val="single" w:sz="4" w:space="0" w:color="auto"/>
            </w:tcBorders>
          </w:tcPr>
          <w:p w14:paraId="32D50342" w14:textId="77777777" w:rsidR="00176329" w:rsidRDefault="00176329" w:rsidP="00176329">
            <w:pPr>
              <w:pStyle w:val="CRCoverPage"/>
              <w:spacing w:after="0"/>
              <w:rPr>
                <w:b/>
                <w:i/>
                <w:noProof/>
              </w:rPr>
            </w:pPr>
          </w:p>
        </w:tc>
        <w:tc>
          <w:tcPr>
            <w:tcW w:w="6946" w:type="dxa"/>
            <w:gridSpan w:val="9"/>
            <w:tcBorders>
              <w:right w:val="single" w:sz="4" w:space="0" w:color="auto"/>
            </w:tcBorders>
          </w:tcPr>
          <w:p w14:paraId="30EACB9A" w14:textId="77777777" w:rsidR="00176329" w:rsidRDefault="00176329" w:rsidP="00176329">
            <w:pPr>
              <w:pStyle w:val="CRCoverPage"/>
              <w:spacing w:after="0"/>
              <w:rPr>
                <w:noProof/>
              </w:rPr>
            </w:pPr>
          </w:p>
        </w:tc>
      </w:tr>
      <w:tr w:rsidR="00176329" w14:paraId="7704AA03" w14:textId="77777777" w:rsidTr="008863B9">
        <w:tc>
          <w:tcPr>
            <w:tcW w:w="2694" w:type="dxa"/>
            <w:gridSpan w:val="2"/>
            <w:tcBorders>
              <w:left w:val="single" w:sz="4" w:space="0" w:color="auto"/>
              <w:bottom w:val="single" w:sz="4" w:space="0" w:color="auto"/>
            </w:tcBorders>
          </w:tcPr>
          <w:p w14:paraId="7E6E116B" w14:textId="77777777" w:rsidR="00176329" w:rsidRDefault="00176329" w:rsidP="00176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76329" w:rsidRDefault="00176329" w:rsidP="00176329">
            <w:pPr>
              <w:pStyle w:val="CRCoverPage"/>
              <w:spacing w:after="0"/>
              <w:ind w:left="100"/>
              <w:rPr>
                <w:noProof/>
              </w:rPr>
            </w:pPr>
          </w:p>
        </w:tc>
      </w:tr>
      <w:tr w:rsidR="00176329" w:rsidRPr="008863B9" w14:paraId="29245C37" w14:textId="77777777" w:rsidTr="008863B9">
        <w:tc>
          <w:tcPr>
            <w:tcW w:w="2694" w:type="dxa"/>
            <w:gridSpan w:val="2"/>
            <w:tcBorders>
              <w:top w:val="single" w:sz="4" w:space="0" w:color="auto"/>
              <w:bottom w:val="single" w:sz="4" w:space="0" w:color="auto"/>
            </w:tcBorders>
          </w:tcPr>
          <w:p w14:paraId="08FB30E0" w14:textId="77777777" w:rsidR="00176329" w:rsidRPr="008863B9" w:rsidRDefault="00176329" w:rsidP="00176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176329" w:rsidRPr="008863B9" w:rsidRDefault="00176329" w:rsidP="00176329">
            <w:pPr>
              <w:pStyle w:val="CRCoverPage"/>
              <w:spacing w:after="0"/>
              <w:ind w:left="100"/>
              <w:rPr>
                <w:noProof/>
                <w:sz w:val="8"/>
                <w:szCs w:val="8"/>
              </w:rPr>
            </w:pPr>
          </w:p>
        </w:tc>
      </w:tr>
      <w:tr w:rsidR="0017632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176329" w:rsidRDefault="00176329" w:rsidP="00176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2BA2F889" w:rsidR="00176329" w:rsidRDefault="00176329" w:rsidP="00176329">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3" w:name="_Toc19634577"/>
      <w:r>
        <w:rPr>
          <w:b/>
          <w:noProof/>
          <w:sz w:val="40"/>
          <w:szCs w:val="40"/>
        </w:rPr>
        <w:lastRenderedPageBreak/>
        <w:t>**** START OF CHANGES ****</w:t>
      </w:r>
    </w:p>
    <w:p w14:paraId="15463BB1" w14:textId="77777777" w:rsidR="001D04F9" w:rsidRPr="005A723F" w:rsidRDefault="001D04F9" w:rsidP="001D04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 w:name="_Toc11226270"/>
      <w:bookmarkStart w:id="5" w:name="_Toc11226272"/>
      <w:r w:rsidRPr="005A723F">
        <w:rPr>
          <w:rFonts w:ascii="Arial" w:hAnsi="Arial"/>
          <w:sz w:val="36"/>
        </w:rPr>
        <w:t>2</w:t>
      </w:r>
      <w:r w:rsidRPr="005A723F">
        <w:rPr>
          <w:rFonts w:ascii="Arial" w:hAnsi="Arial"/>
          <w:sz w:val="36"/>
        </w:rPr>
        <w:tab/>
        <w:t>References</w:t>
      </w:r>
      <w:bookmarkEnd w:id="4"/>
    </w:p>
    <w:p w14:paraId="426CB537" w14:textId="77777777" w:rsidR="001D04F9" w:rsidRPr="005A723F" w:rsidRDefault="001D04F9" w:rsidP="001D04F9">
      <w:pPr>
        <w:overflowPunct w:val="0"/>
        <w:autoSpaceDE w:val="0"/>
        <w:autoSpaceDN w:val="0"/>
        <w:adjustRightInd w:val="0"/>
        <w:textAlignment w:val="baseline"/>
      </w:pPr>
      <w:r w:rsidRPr="005A723F">
        <w:t>The following documents contain provisions which, through reference in this text, constitute provisions of the present document.</w:t>
      </w:r>
    </w:p>
    <w:p w14:paraId="5F70D67F" w14:textId="77777777" w:rsidR="001D04F9" w:rsidRPr="00EE2370" w:rsidRDefault="001D04F9" w:rsidP="001D04F9">
      <w:pPr>
        <w:rPr>
          <w:rFonts w:eastAsia="Malgun Gothic"/>
          <w:b/>
          <w:bCs/>
          <w:color w:val="0432FF"/>
          <w:lang w:eastAsia="sv-SE"/>
        </w:rPr>
      </w:pPr>
      <w:r w:rsidRPr="00EE2370">
        <w:rPr>
          <w:rFonts w:eastAsia="Malgun Gothic"/>
          <w:b/>
          <w:bCs/>
          <w:color w:val="0432FF"/>
          <w:highlight w:val="yellow"/>
          <w:lang w:eastAsia="sv-SE"/>
        </w:rPr>
        <w:t>&gt;&gt;&gt;&gt; Skip</w:t>
      </w:r>
    </w:p>
    <w:p w14:paraId="06E1A5F9" w14:textId="77777777" w:rsidR="001D04F9" w:rsidRDefault="001D04F9" w:rsidP="001D04F9">
      <w:pPr>
        <w:pStyle w:val="EX"/>
      </w:pPr>
      <w:r>
        <w:t>[21]</w:t>
      </w:r>
      <w:r>
        <w:tab/>
        <w:t>3GPP TS 36.331:"Evolved Universal Terrestrial Radio Access (E-UTRA) Radio Resource Control (RRC); Protocol specification".</w:t>
      </w:r>
    </w:p>
    <w:p w14:paraId="19A90126" w14:textId="77777777" w:rsidR="001D04F9" w:rsidRPr="00EE2370" w:rsidRDefault="001D04F9" w:rsidP="001D04F9">
      <w:pPr>
        <w:rPr>
          <w:rFonts w:eastAsia="Malgun Gothic"/>
          <w:b/>
          <w:bCs/>
          <w:color w:val="0432FF"/>
          <w:lang w:eastAsia="sv-SE"/>
        </w:rPr>
      </w:pPr>
      <w:r w:rsidRPr="00EE2370">
        <w:rPr>
          <w:rFonts w:eastAsia="Malgun Gothic"/>
          <w:b/>
          <w:bCs/>
          <w:color w:val="0432FF"/>
          <w:highlight w:val="yellow"/>
          <w:lang w:eastAsia="sv-SE"/>
        </w:rPr>
        <w:t>&gt;&gt;&gt;&gt; Skip</w:t>
      </w:r>
    </w:p>
    <w:p w14:paraId="039DD16C" w14:textId="77777777" w:rsidR="001D04F9" w:rsidRDefault="001D04F9" w:rsidP="001D04F9">
      <w:pPr>
        <w:keepLines/>
        <w:overflowPunct w:val="0"/>
        <w:autoSpaceDE w:val="0"/>
        <w:autoSpaceDN w:val="0"/>
        <w:adjustRightInd w:val="0"/>
        <w:ind w:left="1702" w:hanging="1418"/>
        <w:textAlignment w:val="baseline"/>
        <w:rPr>
          <w:lang w:val="en-US" w:eastAsia="zh-CN"/>
        </w:rPr>
      </w:pPr>
      <w:r w:rsidRPr="005A723F">
        <w:rPr>
          <w:lang w:val="en-US" w:eastAsia="zh-CN"/>
        </w:rPr>
        <w:t>[42]</w:t>
      </w:r>
      <w:r w:rsidRPr="005A723F">
        <w:rPr>
          <w:lang w:val="en-US" w:eastAsia="zh-CN"/>
        </w:rPr>
        <w:tab/>
        <w:t>3GPP TS 36.413: "Evolved Universal Terrestrial Radio Access Network (E-UTRAN); S1 Application Protocol (S1AP)".</w:t>
      </w:r>
    </w:p>
    <w:p w14:paraId="5877BBB4" w14:textId="77777777" w:rsidR="001D04F9" w:rsidRDefault="001D04F9" w:rsidP="001D04F9">
      <w:pPr>
        <w:keepLines/>
        <w:overflowPunct w:val="0"/>
        <w:autoSpaceDE w:val="0"/>
        <w:autoSpaceDN w:val="0"/>
        <w:adjustRightInd w:val="0"/>
        <w:ind w:left="1702" w:hanging="1418"/>
        <w:textAlignment w:val="baseline"/>
        <w:rPr>
          <w:lang w:val="en-US" w:eastAsia="zh-CN"/>
        </w:rPr>
      </w:pPr>
      <w:r w:rsidRPr="005A723F">
        <w:rPr>
          <w:rFonts w:hint="eastAsia"/>
          <w:lang w:val="en-US" w:eastAsia="zh-CN"/>
        </w:rPr>
        <w:t>[</w:t>
      </w:r>
      <w:r w:rsidRPr="005A723F">
        <w:rPr>
          <w:lang w:val="en-US" w:eastAsia="zh-CN"/>
        </w:rPr>
        <w:t>43]</w:t>
      </w:r>
      <w:r w:rsidRPr="005A723F">
        <w:rPr>
          <w:lang w:val="en-US" w:eastAsia="zh-CN"/>
        </w:rPr>
        <w:tab/>
      </w:r>
      <w:r w:rsidRPr="005A723F">
        <w:rPr>
          <w:rFonts w:hint="eastAsia"/>
          <w:lang w:val="en-US" w:eastAsia="zh-CN"/>
        </w:rPr>
        <w:t xml:space="preserve">3GPP </w:t>
      </w:r>
      <w:r w:rsidRPr="005A723F">
        <w:rPr>
          <w:lang w:val="en-US" w:eastAsia="zh-CN"/>
        </w:rPr>
        <w:t>TS 33.501</w:t>
      </w:r>
      <w:r w:rsidRPr="005A723F">
        <w:rPr>
          <w:rFonts w:hint="eastAsia"/>
          <w:lang w:val="en-US" w:eastAsia="zh-CN"/>
        </w:rPr>
        <w:t>:</w:t>
      </w:r>
      <w:r w:rsidRPr="005A723F">
        <w:rPr>
          <w:lang w:val="en-US" w:eastAsia="zh-CN"/>
        </w:rPr>
        <w:t xml:space="preserve"> "Security architecture and procedures for 5G system".</w:t>
      </w:r>
    </w:p>
    <w:p w14:paraId="0468CD53" w14:textId="77777777" w:rsidR="001D04F9" w:rsidRPr="005A723F" w:rsidRDefault="001D04F9" w:rsidP="001D04F9">
      <w:pPr>
        <w:keepLines/>
        <w:overflowPunct w:val="0"/>
        <w:autoSpaceDE w:val="0"/>
        <w:autoSpaceDN w:val="0"/>
        <w:adjustRightInd w:val="0"/>
        <w:ind w:left="1702" w:hanging="1418"/>
        <w:textAlignment w:val="baseline"/>
        <w:rPr>
          <w:ins w:id="6" w:author="S3-194281" w:date="2019-11-22T01:24:00Z"/>
          <w:lang w:val="en-US" w:eastAsia="zh-CN"/>
        </w:rPr>
      </w:pPr>
      <w:ins w:id="7" w:author="S3-194281" w:date="2019-11-22T01:24:00Z">
        <w:r w:rsidRPr="005A723F">
          <w:rPr>
            <w:rFonts w:hint="eastAsia"/>
            <w:lang w:val="en-US" w:eastAsia="zh-CN"/>
          </w:rPr>
          <w:t>[</w:t>
        </w:r>
        <w:r>
          <w:rPr>
            <w:lang w:val="en-US" w:eastAsia="zh-CN"/>
          </w:rPr>
          <w:t>aa</w:t>
        </w:r>
        <w:r w:rsidRPr="005A723F">
          <w:rPr>
            <w:lang w:val="en-US" w:eastAsia="zh-CN"/>
          </w:rPr>
          <w:t>]</w:t>
        </w:r>
        <w:r w:rsidRPr="005A723F">
          <w:rPr>
            <w:lang w:val="en-US" w:eastAsia="zh-CN"/>
          </w:rPr>
          <w:tab/>
          <w:t>3GPP TS 38.300: "NR; Overall description; Stage-2".</w:t>
        </w:r>
      </w:ins>
    </w:p>
    <w:p w14:paraId="43998FF7" w14:textId="77777777" w:rsidR="001D04F9" w:rsidRPr="005A723F" w:rsidRDefault="001D04F9" w:rsidP="001D04F9">
      <w:pPr>
        <w:keepLines/>
        <w:overflowPunct w:val="0"/>
        <w:autoSpaceDE w:val="0"/>
        <w:autoSpaceDN w:val="0"/>
        <w:adjustRightInd w:val="0"/>
        <w:ind w:left="1702" w:hanging="1418"/>
        <w:textAlignment w:val="baseline"/>
        <w:rPr>
          <w:ins w:id="8" w:author="S3-194281" w:date="2019-11-22T01:24:00Z"/>
          <w:lang w:val="en-US" w:eastAsia="zh-CN"/>
        </w:rPr>
      </w:pPr>
      <w:ins w:id="9" w:author="S3-194281" w:date="2019-11-22T01:24:00Z">
        <w:r w:rsidRPr="005A723F">
          <w:rPr>
            <w:rFonts w:hint="eastAsia"/>
            <w:lang w:val="en-US" w:eastAsia="zh-CN"/>
          </w:rPr>
          <w:t>[</w:t>
        </w:r>
        <w:r>
          <w:rPr>
            <w:lang w:val="en-US" w:eastAsia="zh-CN"/>
          </w:rPr>
          <w:t>gg</w:t>
        </w:r>
        <w:r w:rsidRPr="005A723F">
          <w:rPr>
            <w:lang w:val="en-US" w:eastAsia="zh-CN"/>
          </w:rPr>
          <w:t>]</w:t>
        </w:r>
        <w:r w:rsidRPr="005A723F">
          <w:rPr>
            <w:lang w:val="en-US" w:eastAsia="zh-CN"/>
          </w:rPr>
          <w:tab/>
          <w:t>3GPP TS 36.423: "Evolved Universal Terrestrial Radio Access Network (E-UTRAN); X2 Application Protocol (X2AP)".</w:t>
        </w:r>
      </w:ins>
    </w:p>
    <w:p w14:paraId="1E0EC260" w14:textId="77777777" w:rsidR="001D04F9" w:rsidRDefault="001D04F9" w:rsidP="001D04F9">
      <w:pPr>
        <w:jc w:val="center"/>
        <w:rPr>
          <w:b/>
          <w:noProof/>
          <w:sz w:val="40"/>
          <w:szCs w:val="40"/>
        </w:rPr>
      </w:pPr>
    </w:p>
    <w:p w14:paraId="000849DF" w14:textId="45B07895" w:rsidR="001D04F9" w:rsidRDefault="001D04F9" w:rsidP="001D04F9">
      <w:pPr>
        <w:jc w:val="center"/>
        <w:rPr>
          <w:b/>
          <w:noProof/>
          <w:sz w:val="40"/>
          <w:szCs w:val="40"/>
        </w:rPr>
      </w:pPr>
      <w:r>
        <w:rPr>
          <w:b/>
          <w:noProof/>
          <w:sz w:val="40"/>
          <w:szCs w:val="40"/>
        </w:rPr>
        <w:t>**** NEXT CHANGE ****</w:t>
      </w:r>
    </w:p>
    <w:p w14:paraId="7FABEA59" w14:textId="77777777" w:rsidR="001D04F9" w:rsidRPr="001D04F9" w:rsidRDefault="001D04F9" w:rsidP="001D04F9">
      <w:pPr>
        <w:pStyle w:val="Heading2"/>
        <w:ind w:left="0" w:firstLine="0"/>
        <w:rPr>
          <w:lang w:val="en-US"/>
        </w:rPr>
      </w:pPr>
    </w:p>
    <w:p w14:paraId="67F54E8C" w14:textId="6B282F4F" w:rsidR="00403010" w:rsidRDefault="00403010" w:rsidP="00403010">
      <w:pPr>
        <w:pStyle w:val="Heading2"/>
      </w:pPr>
      <w:r>
        <w:t>3.1</w:t>
      </w:r>
      <w:r>
        <w:tab/>
        <w:t>Definitions</w:t>
      </w:r>
      <w:bookmarkEnd w:id="5"/>
    </w:p>
    <w:p w14:paraId="48D34B84" w14:textId="77777777" w:rsidR="00403010" w:rsidRDefault="00403010" w:rsidP="00403010">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14:paraId="6D04EE0D" w14:textId="77777777" w:rsidR="00403010" w:rsidRDefault="00403010" w:rsidP="00403010">
      <w:r>
        <w:rPr>
          <w:b/>
        </w:rPr>
        <w:t>Access Security Management Entity:</w:t>
      </w:r>
      <w:r>
        <w:t xml:space="preserve"> entity which receives the top-level keys in an access network from the HSS. For E-UTRAN access networks, the role of the ASME is assumed by the MME</w:t>
      </w:r>
    </w:p>
    <w:p w14:paraId="712D6686" w14:textId="77777777" w:rsidR="00403010" w:rsidRDefault="00403010" w:rsidP="00403010">
      <w:r>
        <w:rPr>
          <w:b/>
        </w:rPr>
        <w:t>Activation of security context</w:t>
      </w:r>
      <w:r>
        <w:t xml:space="preserve">: the process of taking into use a security context. </w:t>
      </w:r>
    </w:p>
    <w:p w14:paraId="75C321FB" w14:textId="77777777" w:rsidR="00403010" w:rsidRDefault="00403010" w:rsidP="00403010">
      <w:r>
        <w:rPr>
          <w:b/>
        </w:rPr>
        <w:t xml:space="preserve">Authentication data: </w:t>
      </w:r>
      <w:r>
        <w:t xml:space="preserve">Data that is part of a security context or of authentication vectors. </w:t>
      </w:r>
    </w:p>
    <w:p w14:paraId="59FB8B66" w14:textId="77777777" w:rsidR="00403010" w:rsidRDefault="00403010" w:rsidP="00403010">
      <w:r>
        <w:rPr>
          <w:b/>
        </w:rPr>
        <w:t>Chaining of K</w:t>
      </w:r>
      <w:r>
        <w:rPr>
          <w:b/>
          <w:vertAlign w:val="subscript"/>
        </w:rPr>
        <w:t>eNB</w:t>
      </w:r>
      <w:r>
        <w:rPr>
          <w:b/>
        </w:rPr>
        <w:t>:</w:t>
      </w:r>
      <w:r>
        <w:t xml:space="preserve"> derivation of a new K</w:t>
      </w:r>
      <w:r>
        <w:rPr>
          <w:vertAlign w:val="subscript"/>
        </w:rPr>
        <w:t>eNB</w:t>
      </w:r>
      <w:r>
        <w:t xml:space="preserve"> from another K</w:t>
      </w:r>
      <w:r>
        <w:rPr>
          <w:vertAlign w:val="subscript"/>
        </w:rPr>
        <w:t>eNB</w:t>
      </w:r>
      <w:r>
        <w:t xml:space="preserve"> (i.e., at cell handover)</w:t>
      </w:r>
    </w:p>
    <w:p w14:paraId="221FB394" w14:textId="77777777" w:rsidR="00403010" w:rsidRDefault="00403010" w:rsidP="00403010">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14:paraId="35390158" w14:textId="77777777" w:rsidR="00403010" w:rsidRDefault="00403010" w:rsidP="00403010">
      <w:r>
        <w:rPr>
          <w:b/>
        </w:rPr>
        <w:t>ECM-CONNECTED state:</w:t>
      </w:r>
      <w:r>
        <w:t xml:space="preserve"> This is as defined in TS 23.401 [2]. The term ECM-CONNECTED state corresponds to the term EMM-CONNECTED mode used in TS 24.301 [9].</w:t>
      </w:r>
    </w:p>
    <w:p w14:paraId="66F558DE" w14:textId="77777777" w:rsidR="00403010" w:rsidRDefault="00403010" w:rsidP="00403010">
      <w:r>
        <w:rPr>
          <w:b/>
        </w:rPr>
        <w:t>ECM-IDLE state:</w:t>
      </w:r>
      <w:r>
        <w:t xml:space="preserve"> As defined in TS 23.401 [2]. The term ECM-IDLE state corresponds to the term EMM-IDLE mode used in TS 24.301 [9].</w:t>
      </w:r>
    </w:p>
    <w:p w14:paraId="6D5F3CEC" w14:textId="77777777" w:rsidR="00403010" w:rsidRDefault="00403010" w:rsidP="00403010">
      <w:pPr>
        <w:rPr>
          <w:b/>
        </w:rPr>
      </w:pPr>
      <w:r>
        <w:rPr>
          <w:b/>
        </w:rPr>
        <w:t xml:space="preserve">EPS-Authentication Vector: </w:t>
      </w:r>
      <w:r>
        <w:t>K</w:t>
      </w:r>
      <w:r>
        <w:rPr>
          <w:vertAlign w:val="subscript"/>
        </w:rPr>
        <w:t xml:space="preserve">ASME, </w:t>
      </w:r>
      <w:r>
        <w:t>RAND, AUTN, XRES</w:t>
      </w:r>
    </w:p>
    <w:p w14:paraId="79B128BC" w14:textId="77777777" w:rsidR="00403010" w:rsidRDefault="00403010" w:rsidP="00403010">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14:paraId="1C74B002" w14:textId="77777777" w:rsidR="00403010" w:rsidRDefault="00403010" w:rsidP="00403010">
      <w:pPr>
        <w:pStyle w:val="NO"/>
      </w:pPr>
      <w:r>
        <w:lastRenderedPageBreak/>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4390EC02" w14:textId="77777777" w:rsidR="00403010" w:rsidRDefault="00403010" w:rsidP="00403010">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14:paraId="29BAD3CE" w14:textId="77777777" w:rsidR="00403010" w:rsidRDefault="00403010" w:rsidP="00403010">
      <w:pPr>
        <w:pStyle w:val="NO"/>
        <w:rPr>
          <w:rFonts w:eastAsia="SimSun"/>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14:paraId="7F5C5FD2" w14:textId="77777777" w:rsidR="00403010" w:rsidRPr="00371651" w:rsidRDefault="00403010" w:rsidP="00403010">
      <w:pPr>
        <w:jc w:val="both"/>
      </w:pPr>
      <w:r w:rsidRPr="00371651">
        <w:rPr>
          <w:b/>
        </w:rPr>
        <w:t xml:space="preserve">EPS AS </w:t>
      </w:r>
      <w:r w:rsidRPr="0005636E">
        <w:rPr>
          <w:b/>
        </w:rPr>
        <w:t xml:space="preserve">Secondary </w:t>
      </w:r>
      <w:r w:rsidRPr="00371651">
        <w:rPr>
          <w:b/>
        </w:rPr>
        <w:t>Cell security context</w:t>
      </w:r>
      <w:r w:rsidRPr="00371651">
        <w:t>: This context consists of the cryptographic keys for SeNB (K</w:t>
      </w:r>
      <w:r w:rsidRPr="00371651">
        <w:rPr>
          <w:vertAlign w:val="subscript"/>
        </w:rPr>
        <w:t>UPenc</w:t>
      </w:r>
      <w:r w:rsidRPr="00371651">
        <w:t xml:space="preserve">), the identifier of the selected AS SC level cryptographic algorithm and counters used for replay protection. </w:t>
      </w:r>
    </w:p>
    <w:p w14:paraId="15D50144" w14:textId="77777777" w:rsidR="00403010" w:rsidRDefault="00403010" w:rsidP="00403010">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if it additionally contains the keys K</w:t>
      </w:r>
      <w:r>
        <w:rPr>
          <w:vertAlign w:val="subscript"/>
        </w:rPr>
        <w:t>NASint</w:t>
      </w:r>
      <w:r>
        <w:t xml:space="preserve"> and K</w:t>
      </w:r>
      <w:r>
        <w:rPr>
          <w:vertAlign w:val="subscript"/>
        </w:rPr>
        <w:t>NASenc</w:t>
      </w:r>
      <w:r>
        <w:t xml:space="preserve"> and the identifiers of the selected NAS integrity and encryption algorithms.</w:t>
      </w:r>
    </w:p>
    <w:p w14:paraId="279E387D" w14:textId="77777777" w:rsidR="00403010" w:rsidRDefault="00403010" w:rsidP="00403010">
      <w:r>
        <w:rPr>
          <w:b/>
        </w:rPr>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14:paraId="7BE9E262" w14:textId="77777777" w:rsidR="00403010" w:rsidRDefault="00403010" w:rsidP="00403010">
      <w:pPr>
        <w:jc w:val="both"/>
      </w:pPr>
      <w:r>
        <w:rPr>
          <w:b/>
        </w:rPr>
        <w:t xml:space="preserve">Forward security: </w:t>
      </w:r>
      <w:r>
        <w:rPr>
          <w:bCs/>
        </w:rPr>
        <w:t>In the context of K</w:t>
      </w:r>
      <w:r>
        <w:rPr>
          <w:bCs/>
          <w:vertAlign w:val="subscript"/>
        </w:rPr>
        <w:t>eNB</w:t>
      </w:r>
      <w:r>
        <w:rPr>
          <w:bCs/>
        </w:rPr>
        <w:t xml:space="preserve"> key derivation, forward security refers to </w:t>
      </w:r>
      <w:r>
        <w:t>the property that, for an eNB with knowledge of a K</w:t>
      </w:r>
      <w:r>
        <w:rPr>
          <w:vertAlign w:val="subscript"/>
        </w:rPr>
        <w:t>eNB,</w:t>
      </w:r>
      <w:r>
        <w:t xml:space="preserve"> shared with a UE, it shall be computationally infeasible to predict any future K</w:t>
      </w:r>
      <w:r>
        <w:rPr>
          <w:vertAlign w:val="subscript"/>
        </w:rPr>
        <w:t>eNB,</w:t>
      </w:r>
      <w:r>
        <w:t xml:space="preserve"> that will be used between the same UE and another eNB. More specifically, n hop forward security refers to the property that an eNB is unable to compute keys that will be used between a UE and another eNB to which the UE is connected after n or more handovers (n=1 or 2). </w:t>
      </w:r>
    </w:p>
    <w:p w14:paraId="569EB4AC" w14:textId="081745FA" w:rsidR="00403010" w:rsidRPr="00C61E94" w:rsidRDefault="00403010" w:rsidP="00403010">
      <w:pPr>
        <w:overflowPunct w:val="0"/>
        <w:autoSpaceDE w:val="0"/>
        <w:autoSpaceDN w:val="0"/>
        <w:adjustRightInd w:val="0"/>
        <w:textAlignment w:val="baseline"/>
        <w:rPr>
          <w:ins w:id="10" w:author="Samsung" w:date="2019-10-07T11:38:00Z"/>
          <w:lang w:eastAsia="ja-JP"/>
        </w:rPr>
      </w:pPr>
      <w:ins w:id="11" w:author="Samsung" w:date="2019-10-07T11:38:00Z">
        <w:r w:rsidRPr="00C61E94">
          <w:rPr>
            <w:b/>
            <w:lang w:eastAsia="ja-JP"/>
          </w:rPr>
          <w:t>IAB-node</w:t>
        </w:r>
        <w:r w:rsidRPr="00C61E94">
          <w:rPr>
            <w:lang w:eastAsia="ja-JP"/>
          </w:rPr>
          <w:t xml:space="preserve">: As defined in TS </w:t>
        </w:r>
      </w:ins>
      <w:ins w:id="12" w:author="Samsung" w:date="2019-11-11T16:43:00Z">
        <w:r>
          <w:rPr>
            <w:lang w:eastAsia="ja-JP"/>
          </w:rPr>
          <w:t>2</w:t>
        </w:r>
      </w:ins>
      <w:ins w:id="13" w:author="Samsung" w:date="2019-10-07T11:38:00Z">
        <w:r w:rsidRPr="00C61E94">
          <w:rPr>
            <w:lang w:eastAsia="ja-JP"/>
          </w:rPr>
          <w:t>3.</w:t>
        </w:r>
      </w:ins>
      <w:ins w:id="14" w:author="Samsung" w:date="2019-11-11T16:43:00Z">
        <w:r>
          <w:rPr>
            <w:lang w:eastAsia="ja-JP"/>
          </w:rPr>
          <w:t>401</w:t>
        </w:r>
      </w:ins>
      <w:ins w:id="15" w:author="Samsung" w:date="2019-10-07T11:38:00Z">
        <w:r w:rsidRPr="00C61E94">
          <w:rPr>
            <w:lang w:eastAsia="ja-JP"/>
          </w:rPr>
          <w:t xml:space="preserve"> </w:t>
        </w:r>
        <w:r>
          <w:rPr>
            <w:lang w:eastAsia="ja-JP"/>
          </w:rPr>
          <w:t>[</w:t>
        </w:r>
        <w:r w:rsidRPr="00C61E94">
          <w:rPr>
            <w:lang w:eastAsia="ja-JP"/>
          </w:rPr>
          <w:t>2].</w:t>
        </w:r>
      </w:ins>
    </w:p>
    <w:p w14:paraId="21861A0E" w14:textId="7FE42E1B" w:rsidR="00403010" w:rsidRPr="00C61E94" w:rsidRDefault="00403010" w:rsidP="00403010">
      <w:pPr>
        <w:overflowPunct w:val="0"/>
        <w:autoSpaceDE w:val="0"/>
        <w:autoSpaceDN w:val="0"/>
        <w:adjustRightInd w:val="0"/>
        <w:textAlignment w:val="baseline"/>
        <w:rPr>
          <w:ins w:id="16" w:author="Samsung" w:date="2019-10-07T11:38:00Z"/>
          <w:lang w:eastAsia="ja-JP"/>
        </w:rPr>
      </w:pPr>
      <w:ins w:id="17" w:author="Samsung" w:date="2019-10-07T11:38:00Z">
        <w:r w:rsidRPr="00C61E94">
          <w:rPr>
            <w:b/>
            <w:lang w:eastAsia="ja-JP"/>
          </w:rPr>
          <w:t>IAB-donor</w:t>
        </w:r>
        <w:r w:rsidRPr="00C61E94">
          <w:rPr>
            <w:lang w:eastAsia="ja-JP"/>
          </w:rPr>
          <w:t>:</w:t>
        </w:r>
        <w:r w:rsidRPr="00C61E94">
          <w:rPr>
            <w:b/>
            <w:lang w:eastAsia="ja-JP"/>
          </w:rPr>
          <w:t xml:space="preserve"> </w:t>
        </w:r>
        <w:r w:rsidRPr="00C61E94">
          <w:rPr>
            <w:lang w:eastAsia="ja-JP"/>
          </w:rPr>
          <w:t xml:space="preserve">As defined in TS </w:t>
        </w:r>
      </w:ins>
      <w:ins w:id="18" w:author="Samsung" w:date="2019-11-11T16:43:00Z">
        <w:r>
          <w:rPr>
            <w:lang w:eastAsia="ja-JP"/>
          </w:rPr>
          <w:t>23</w:t>
        </w:r>
      </w:ins>
      <w:ins w:id="19" w:author="Samsung" w:date="2019-10-07T11:38:00Z">
        <w:r w:rsidRPr="00C61E94">
          <w:rPr>
            <w:lang w:eastAsia="ja-JP"/>
          </w:rPr>
          <w:t>.</w:t>
        </w:r>
      </w:ins>
      <w:ins w:id="20" w:author="Samsung" w:date="2019-11-11T16:43:00Z">
        <w:r>
          <w:rPr>
            <w:lang w:eastAsia="ja-JP"/>
          </w:rPr>
          <w:t>401</w:t>
        </w:r>
      </w:ins>
      <w:ins w:id="21" w:author="Samsung" w:date="2019-10-07T11:38:00Z">
        <w:r w:rsidRPr="00C61E94">
          <w:rPr>
            <w:lang w:eastAsia="ja-JP"/>
          </w:rPr>
          <w:t xml:space="preserve"> [2].</w:t>
        </w:r>
        <w:r w:rsidRPr="00C61E94" w:rsidDel="00E94389">
          <w:rPr>
            <w:lang w:eastAsia="ja-JP"/>
          </w:rPr>
          <w:t xml:space="preserve"> </w:t>
        </w:r>
      </w:ins>
    </w:p>
    <w:p w14:paraId="30A25052" w14:textId="77777777" w:rsidR="00403010" w:rsidRDefault="00403010" w:rsidP="00403010">
      <w:pPr>
        <w:jc w:val="both"/>
      </w:pPr>
      <w:r>
        <w:rPr>
          <w:b/>
        </w:rPr>
        <w:t>Legacy security context:</w:t>
      </w:r>
      <w:r>
        <w:t xml:space="preserve"> A security context which has been established according to TS 33.102 [4].</w:t>
      </w:r>
    </w:p>
    <w:p w14:paraId="5DF02D55" w14:textId="77777777" w:rsidR="00403010" w:rsidRDefault="00403010" w:rsidP="00403010">
      <w:r>
        <w:rPr>
          <w:b/>
        </w:rPr>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14:paraId="62080406" w14:textId="77777777" w:rsidR="00403010" w:rsidRDefault="00403010" w:rsidP="00403010">
      <w:r>
        <w:rPr>
          <w:b/>
        </w:rPr>
        <w:t>Native EPS security context:</w:t>
      </w:r>
      <w:r>
        <w:t xml:space="preserve"> An EPS security context whose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14:paraId="688F3477" w14:textId="77777777" w:rsidR="00403010" w:rsidRDefault="00403010" w:rsidP="00403010">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14:paraId="58DCB4B6" w14:textId="77777777" w:rsidR="00403010" w:rsidRDefault="00403010" w:rsidP="00403010">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14:paraId="260D9125" w14:textId="77777777" w:rsidR="00403010" w:rsidRDefault="00403010" w:rsidP="00403010">
      <w:r>
        <w:rPr>
          <w:b/>
        </w:rPr>
        <w:t>Re-derivation of NAS keys:</w:t>
      </w:r>
      <w:r>
        <w:t xml:space="preserve"> derivation of new NAS keys from the same K</w:t>
      </w:r>
      <w:r>
        <w:rPr>
          <w:vertAlign w:val="subscript"/>
        </w:rPr>
        <w:t>ASME</w:t>
      </w:r>
      <w:r>
        <w:t xml:space="preserve"> but including different algorithms (and no freshness parameter)</w:t>
      </w:r>
    </w:p>
    <w:p w14:paraId="718608E9" w14:textId="77777777" w:rsidR="00403010" w:rsidRDefault="00403010" w:rsidP="00403010">
      <w:r>
        <w:rPr>
          <w:b/>
        </w:rPr>
        <w:t>Refresh of K</w:t>
      </w:r>
      <w:r>
        <w:rPr>
          <w:b/>
          <w:vertAlign w:val="subscript"/>
        </w:rPr>
        <w:t>eNB</w:t>
      </w:r>
      <w:r>
        <w:rPr>
          <w:b/>
        </w:rPr>
        <w:t>:</w:t>
      </w:r>
      <w:r>
        <w:t xml:space="preserve"> derivation of a new K</w:t>
      </w:r>
      <w:r>
        <w:rPr>
          <w:vertAlign w:val="subscript"/>
        </w:rPr>
        <w:t>eNB</w:t>
      </w:r>
      <w:r>
        <w:t xml:space="preserve"> from the same K</w:t>
      </w:r>
      <w:r>
        <w:rPr>
          <w:vertAlign w:val="subscript"/>
        </w:rPr>
        <w:t>ASME</w:t>
      </w:r>
      <w:r>
        <w:t xml:space="preserve"> and including a freshness parameter</w:t>
      </w:r>
    </w:p>
    <w:p w14:paraId="3E10D5FF" w14:textId="77777777" w:rsidR="00403010" w:rsidRDefault="00403010" w:rsidP="00403010">
      <w:r>
        <w:rPr>
          <w:b/>
        </w:rPr>
        <w:t>Re-keying of K</w:t>
      </w:r>
      <w:r>
        <w:rPr>
          <w:b/>
          <w:vertAlign w:val="subscript"/>
        </w:rPr>
        <w:t>eNB</w:t>
      </w:r>
      <w:r>
        <w:rPr>
          <w:b/>
        </w:rPr>
        <w:t>:</w:t>
      </w:r>
      <w:r>
        <w:rPr>
          <w:vertAlign w:val="subscript"/>
        </w:rPr>
        <w:t xml:space="preserve"> </w:t>
      </w:r>
      <w:r>
        <w:t>derivation of a new K</w:t>
      </w:r>
      <w:r>
        <w:rPr>
          <w:vertAlign w:val="subscript"/>
        </w:rPr>
        <w:t>eNB</w:t>
      </w:r>
      <w:r>
        <w:t xml:space="preserve"> from a new K</w:t>
      </w:r>
      <w:r>
        <w:rPr>
          <w:vertAlign w:val="subscript"/>
        </w:rPr>
        <w:t>ASME</w:t>
      </w:r>
      <w:r>
        <w:t xml:space="preserve"> </w:t>
      </w:r>
      <w:r>
        <w:rPr>
          <w:rFonts w:hint="eastAsia"/>
          <w:lang w:eastAsia="zh-CN"/>
        </w:rPr>
        <w:t>in ECM-CONNECTED</w:t>
      </w:r>
      <w:r>
        <w:rPr>
          <w:lang w:eastAsia="zh-CN"/>
        </w:rPr>
        <w:t xml:space="preserve"> </w:t>
      </w:r>
      <w:r>
        <w:t xml:space="preserve">(i.e., .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14:paraId="26EE5B26" w14:textId="77777777" w:rsidR="00403010" w:rsidRDefault="00403010" w:rsidP="00403010">
      <w:r>
        <w:rPr>
          <w:b/>
        </w:rPr>
        <w:t>Re-keying of NAS keys:</w:t>
      </w:r>
      <w:r>
        <w:t xml:space="preserve"> derivation of new NAS keys from a new K</w:t>
      </w:r>
      <w:r>
        <w:rPr>
          <w:vertAlign w:val="subscript"/>
        </w:rPr>
        <w:t xml:space="preserve">ASME </w:t>
      </w:r>
    </w:p>
    <w:p w14:paraId="212B8D89" w14:textId="77777777" w:rsidR="00403010" w:rsidRDefault="00403010" w:rsidP="00403010">
      <w:r>
        <w:rPr>
          <w:b/>
        </w:rPr>
        <w:lastRenderedPageBreak/>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14:paraId="1EE1743F" w14:textId="77777777" w:rsidR="00403010" w:rsidRDefault="00403010" w:rsidP="00403010">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14:paraId="4A35668F" w14:textId="77777777" w:rsidR="00403010" w:rsidRDefault="00403010" w:rsidP="00403010">
      <w:r w:rsidRPr="00937AA5">
        <w:rPr>
          <w:b/>
        </w:rPr>
        <w:t xml:space="preserve">User </w:t>
      </w:r>
      <w:r>
        <w:rPr>
          <w:b/>
        </w:rPr>
        <w:t>p</w:t>
      </w:r>
      <w:r w:rsidRPr="00937AA5">
        <w:rPr>
          <w:b/>
        </w:rPr>
        <w:t>lane</w:t>
      </w:r>
      <w:r>
        <w:t>: Within the context of TS 33.401, this means the data path between UE and Serving Gateway that does NOT go via the MME.</w:t>
      </w:r>
      <w:r w:rsidRPr="00105898">
        <w:t xml:space="preserve"> </w:t>
      </w:r>
    </w:p>
    <w:p w14:paraId="7DAC5556" w14:textId="77777777" w:rsidR="00403010" w:rsidRDefault="00403010" w:rsidP="00403010">
      <w:r>
        <w:rPr>
          <w:b/>
        </w:rPr>
        <w:t>(User)</w:t>
      </w:r>
      <w:r w:rsidRPr="00105898">
        <w:rPr>
          <w:b/>
        </w:rPr>
        <w:t xml:space="preserve"> </w:t>
      </w:r>
      <w:r w:rsidRPr="00DC6691">
        <w:rPr>
          <w:b/>
        </w:rPr>
        <w:t>Data via MME</w:t>
      </w:r>
      <w:r>
        <w:t>:</w:t>
      </w:r>
      <w:r w:rsidRPr="00105898">
        <w:t xml:space="preserve"> </w:t>
      </w:r>
      <w:r>
        <w:t>User</w:t>
      </w:r>
      <w:r w:rsidRPr="00105898">
        <w:t xml:space="preserve"> </w:t>
      </w:r>
      <w:r>
        <w:t>Data sent to or from the UE that uses an RRC connection established using the Control Plane CIoT EPS optimisation specified in TS 23.401[2].</w:t>
      </w:r>
    </w:p>
    <w:p w14:paraId="5752B8D4" w14:textId="77777777" w:rsidR="00403010" w:rsidRPr="00C11E9D" w:rsidRDefault="00403010" w:rsidP="00403010">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it has no backhaul to the Macro EPC.</w:t>
      </w:r>
    </w:p>
    <w:p w14:paraId="1B898F22" w14:textId="77777777" w:rsidR="00403010" w:rsidRPr="00AF4734" w:rsidRDefault="00403010" w:rsidP="00403010">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14:paraId="0744D755" w14:textId="77777777" w:rsidR="00403010" w:rsidRPr="00901322" w:rsidRDefault="00403010" w:rsidP="00403010">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14:paraId="77059265" w14:textId="77777777" w:rsidR="00403010" w:rsidRPr="000423E2" w:rsidRDefault="00403010" w:rsidP="00403010">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14:paraId="2BCE2793" w14:textId="77777777" w:rsidR="00403010" w:rsidRPr="00AF4734" w:rsidRDefault="00403010" w:rsidP="00403010">
      <w:pPr>
        <w:rPr>
          <w:lang w:val="en-US" w:eastAsia="ko-KR"/>
        </w:rPr>
      </w:pPr>
      <w:r w:rsidRPr="00F17CFC">
        <w:rPr>
          <w:b/>
          <w:lang w:eastAsia="ko-KR"/>
        </w:rPr>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14:paraId="55FA9C74" w14:textId="77777777" w:rsidR="00C61E94" w:rsidRPr="00403010" w:rsidRDefault="00C61E94" w:rsidP="00C61E94">
      <w:pPr>
        <w:jc w:val="center"/>
        <w:rPr>
          <w:b/>
          <w:noProof/>
          <w:sz w:val="40"/>
          <w:szCs w:val="40"/>
          <w:lang w:val="en-US"/>
        </w:rPr>
      </w:pPr>
    </w:p>
    <w:p w14:paraId="32D2E52E" w14:textId="5FAEF505" w:rsidR="00C61E94" w:rsidRDefault="00C61E94" w:rsidP="00C61E94">
      <w:pPr>
        <w:jc w:val="center"/>
        <w:rPr>
          <w:b/>
          <w:noProof/>
          <w:sz w:val="40"/>
          <w:szCs w:val="40"/>
        </w:rPr>
      </w:pPr>
      <w:r>
        <w:rPr>
          <w:b/>
          <w:noProof/>
          <w:sz w:val="40"/>
          <w:szCs w:val="40"/>
        </w:rPr>
        <w:t>**** NEXT CHANGE ****</w:t>
      </w:r>
    </w:p>
    <w:p w14:paraId="649B3F29" w14:textId="77777777" w:rsidR="00C61E94" w:rsidRPr="00C61E94" w:rsidRDefault="00C61E94" w:rsidP="00C61E94">
      <w:pPr>
        <w:keepLines/>
        <w:overflowPunct w:val="0"/>
        <w:autoSpaceDE w:val="0"/>
        <w:autoSpaceDN w:val="0"/>
        <w:adjustRightInd w:val="0"/>
        <w:ind w:left="1135" w:hanging="851"/>
        <w:textAlignment w:val="baseline"/>
        <w:rPr>
          <w:lang w:val="x-none"/>
        </w:rPr>
      </w:pPr>
    </w:p>
    <w:p w14:paraId="18CCFA4A" w14:textId="77777777" w:rsidR="00794A34" w:rsidRPr="00794A34" w:rsidRDefault="00794A34" w:rsidP="00794A34">
      <w:pPr>
        <w:keepNext/>
        <w:keepLines/>
        <w:overflowPunct w:val="0"/>
        <w:autoSpaceDE w:val="0"/>
        <w:autoSpaceDN w:val="0"/>
        <w:adjustRightInd w:val="0"/>
        <w:spacing w:before="180"/>
        <w:ind w:left="1134" w:hanging="1134"/>
        <w:textAlignment w:val="baseline"/>
        <w:outlineLvl w:val="1"/>
        <w:rPr>
          <w:rFonts w:ascii="Arial" w:hAnsi="Arial"/>
          <w:sz w:val="32"/>
        </w:rPr>
      </w:pPr>
      <w:bookmarkStart w:id="22" w:name="_Toc11226274"/>
      <w:r w:rsidRPr="00794A34">
        <w:rPr>
          <w:rFonts w:ascii="Arial" w:hAnsi="Arial"/>
          <w:sz w:val="32"/>
        </w:rPr>
        <w:t>3.3</w:t>
      </w:r>
      <w:r w:rsidRPr="00794A34">
        <w:rPr>
          <w:rFonts w:ascii="Arial" w:hAnsi="Arial"/>
          <w:sz w:val="32"/>
        </w:rPr>
        <w:tab/>
        <w:t>Abbreviations</w:t>
      </w:r>
      <w:bookmarkEnd w:id="22"/>
    </w:p>
    <w:p w14:paraId="0AAAA069" w14:textId="77777777" w:rsidR="00794A34" w:rsidRPr="00794A34" w:rsidRDefault="00794A34" w:rsidP="00794A34">
      <w:pPr>
        <w:overflowPunct w:val="0"/>
        <w:autoSpaceDE w:val="0"/>
        <w:autoSpaceDN w:val="0"/>
        <w:adjustRightInd w:val="0"/>
        <w:textAlignment w:val="baseline"/>
      </w:pPr>
      <w:r w:rsidRPr="00794A34">
        <w:t>For the purposes of the present document, the abbreviations given in TR 21.905 [1] and the following apply. An abbreviation defined in the present document takes precedence over the definition of the same abbreviation, if any, in TR 21.905 [1].</w:t>
      </w:r>
    </w:p>
    <w:p w14:paraId="4ED8801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AES</w:t>
      </w:r>
      <w:r w:rsidRPr="00794A34">
        <w:tab/>
        <w:t>Advanced Encryption Standard</w:t>
      </w:r>
    </w:p>
    <w:p w14:paraId="62B7933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AK</w:t>
      </w:r>
      <w:r w:rsidRPr="00794A34">
        <w:tab/>
        <w:t>Anonymity Key</w:t>
      </w:r>
    </w:p>
    <w:p w14:paraId="3797145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AKA</w:t>
      </w:r>
      <w:r w:rsidRPr="00794A34">
        <w:tab/>
        <w:t>Authentication and Key Agreement</w:t>
      </w:r>
    </w:p>
    <w:p w14:paraId="39F467B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AMF</w:t>
      </w:r>
      <w:r w:rsidRPr="00794A34">
        <w:tab/>
        <w:t>Authentication Management Field</w:t>
      </w:r>
    </w:p>
    <w:p w14:paraId="703C631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AN</w:t>
      </w:r>
      <w:r w:rsidRPr="00794A34">
        <w:tab/>
        <w:t>Access Network</w:t>
      </w:r>
    </w:p>
    <w:p w14:paraId="57B39592"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AS</w:t>
      </w:r>
      <w:r w:rsidRPr="00794A34">
        <w:tab/>
        <w:t>Access Stratum</w:t>
      </w:r>
    </w:p>
    <w:p w14:paraId="1F7DDEE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AUTN</w:t>
      </w:r>
      <w:r w:rsidRPr="00794A34">
        <w:tab/>
        <w:t>Authentication token</w:t>
      </w:r>
    </w:p>
    <w:p w14:paraId="3ADC133D"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AV</w:t>
      </w:r>
      <w:r w:rsidRPr="00794A34">
        <w:tab/>
        <w:t>Authentication Vector</w:t>
      </w:r>
    </w:p>
    <w:p w14:paraId="27DAD92A"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ASME</w:t>
      </w:r>
      <w:r w:rsidRPr="00794A34">
        <w:tab/>
        <w:t>Access Security Management Entity</w:t>
      </w:r>
    </w:p>
    <w:p w14:paraId="11C9D71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Cell-ID</w:t>
      </w:r>
      <w:r w:rsidRPr="00794A34">
        <w:tab/>
        <w:t>Cell Identity as used in TS 36.331 [21]</w:t>
      </w:r>
    </w:p>
    <w:p w14:paraId="074DFF2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CK</w:t>
      </w:r>
      <w:r w:rsidRPr="00794A34">
        <w:tab/>
        <w:t>Cipher Key</w:t>
      </w:r>
    </w:p>
    <w:p w14:paraId="5642349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CKSN</w:t>
      </w:r>
      <w:r w:rsidRPr="00794A34">
        <w:tab/>
        <w:t>Cipher Key Sequence Number</w:t>
      </w:r>
    </w:p>
    <w:p w14:paraId="44E7576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color w:val="000000"/>
        </w:rPr>
        <w:t>C-RNTI</w:t>
      </w:r>
      <w:r w:rsidRPr="00794A34">
        <w:rPr>
          <w:color w:val="000000"/>
        </w:rPr>
        <w:tab/>
        <w:t>Cell RNTI as used in TS 36.331 [21]</w:t>
      </w:r>
    </w:p>
    <w:p w14:paraId="7A10AAC9"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rFonts w:hint="eastAsia"/>
          <w:color w:val="000000"/>
          <w:lang w:eastAsia="zh-CN"/>
        </w:rPr>
        <w:t>CRL</w:t>
      </w:r>
      <w:r w:rsidRPr="00794A34">
        <w:rPr>
          <w:rFonts w:hint="eastAsia"/>
          <w:color w:val="000000"/>
          <w:lang w:eastAsia="zh-CN"/>
        </w:rPr>
        <w:tab/>
        <w:t>Certificate Revocation List</w:t>
      </w:r>
    </w:p>
    <w:p w14:paraId="6C74CCD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DeNB</w:t>
      </w:r>
      <w:r w:rsidRPr="00794A34">
        <w:tab/>
        <w:t>Donor eNB</w:t>
      </w:r>
    </w:p>
    <w:p w14:paraId="57E33CA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DoS</w:t>
      </w:r>
      <w:r w:rsidRPr="00794A34">
        <w:tab/>
        <w:t>Denial of Service</w:t>
      </w:r>
    </w:p>
    <w:p w14:paraId="4399D550" w14:textId="77777777" w:rsidR="00794A34" w:rsidRPr="00794A34" w:rsidRDefault="00794A34" w:rsidP="00794A34">
      <w:pPr>
        <w:keepNext/>
        <w:keepLines/>
        <w:overflowPunct w:val="0"/>
        <w:autoSpaceDE w:val="0"/>
        <w:autoSpaceDN w:val="0"/>
        <w:adjustRightInd w:val="0"/>
        <w:spacing w:after="0"/>
        <w:ind w:left="1702" w:hanging="1418"/>
        <w:textAlignment w:val="baseline"/>
      </w:pPr>
      <w:r w:rsidRPr="00794A34">
        <w:t>DSCP</w:t>
      </w:r>
      <w:r w:rsidRPr="00794A34">
        <w:tab/>
        <w:t>Differentiated Services Code Point</w:t>
      </w:r>
    </w:p>
    <w:p w14:paraId="7F993C52"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rFonts w:hint="eastAsia"/>
          <w:lang w:eastAsia="zh-CN"/>
        </w:rPr>
        <w:t>EARFCN</w:t>
      </w:r>
      <w:r w:rsidRPr="00794A34">
        <w:rPr>
          <w:lang w:eastAsia="zh-CN"/>
        </w:rPr>
        <w:t>-DL</w:t>
      </w:r>
      <w:r w:rsidRPr="00794A34">
        <w:rPr>
          <w:lang w:eastAsia="zh-CN"/>
        </w:rPr>
        <w:tab/>
      </w:r>
      <w:r w:rsidRPr="00794A34">
        <w:rPr>
          <w:rFonts w:hint="eastAsia"/>
          <w:lang w:eastAsia="zh-CN"/>
        </w:rPr>
        <w:t>E-UTRA Absolute Radio Frequency Channel Number</w:t>
      </w:r>
      <w:r w:rsidRPr="00794A34">
        <w:rPr>
          <w:lang w:eastAsia="zh-CN"/>
        </w:rPr>
        <w:t>-Down Link</w:t>
      </w:r>
    </w:p>
    <w:p w14:paraId="34AC02F6" w14:textId="77777777" w:rsidR="00794A34" w:rsidRPr="00794A34" w:rsidRDefault="00794A34" w:rsidP="00794A34">
      <w:pPr>
        <w:keepLines/>
        <w:overflowPunct w:val="0"/>
        <w:autoSpaceDE w:val="0"/>
        <w:autoSpaceDN w:val="0"/>
        <w:adjustRightInd w:val="0"/>
        <w:spacing w:after="0"/>
        <w:ind w:left="1702" w:hanging="1418"/>
        <w:textAlignment w:val="baseline"/>
        <w:rPr>
          <w:rFonts w:eastAsia="Batang"/>
          <w:lang w:eastAsia="ko-KR"/>
        </w:rPr>
      </w:pPr>
      <w:r w:rsidRPr="00794A34">
        <w:rPr>
          <w:lang w:eastAsia="zh-CN"/>
        </w:rPr>
        <w:t>ECM</w:t>
      </w:r>
      <w:r w:rsidRPr="00794A34">
        <w:rPr>
          <w:rFonts w:hint="eastAsia"/>
          <w:lang w:eastAsia="zh-CN"/>
        </w:rPr>
        <w:tab/>
      </w:r>
      <w:r w:rsidRPr="00794A34">
        <w:rPr>
          <w:rFonts w:eastAsia="Batang"/>
          <w:lang w:eastAsia="ko-KR"/>
        </w:rPr>
        <w:t xml:space="preserve">EPS Connection Management </w:t>
      </w:r>
    </w:p>
    <w:p w14:paraId="45FA63DE"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EDT</w:t>
      </w:r>
      <w:r w:rsidRPr="00794A34">
        <w:tab/>
        <w:t>Early Data Transmission</w:t>
      </w:r>
    </w:p>
    <w:p w14:paraId="31D626F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EEA</w:t>
      </w:r>
      <w:r w:rsidRPr="00794A34">
        <w:tab/>
        <w:t>EPS Encryption Algorithm</w:t>
      </w:r>
    </w:p>
    <w:p w14:paraId="7FA0EFF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EIA</w:t>
      </w:r>
      <w:r w:rsidRPr="00794A34">
        <w:tab/>
        <w:t>EPS Integrity Algorithm</w:t>
      </w:r>
    </w:p>
    <w:p w14:paraId="5C22158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eKSI</w:t>
      </w:r>
      <w:r w:rsidRPr="00794A34">
        <w:tab/>
        <w:t xml:space="preserve">Key Set </w:t>
      </w:r>
      <w:r w:rsidRPr="00794A34">
        <w:rPr>
          <w:lang w:eastAsia="zh-CN"/>
        </w:rPr>
        <w:t>Identifier</w:t>
      </w:r>
      <w:r w:rsidRPr="00794A34">
        <w:t xml:space="preserve"> in E-UTRAN </w:t>
      </w:r>
    </w:p>
    <w:p w14:paraId="22A14E7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lastRenderedPageBreak/>
        <w:t>EMM</w:t>
      </w:r>
      <w:r w:rsidRPr="00794A34">
        <w:tab/>
        <w:t>EPS Mobility Management</w:t>
      </w:r>
    </w:p>
    <w:p w14:paraId="214AE97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eNB</w:t>
      </w:r>
      <w:r w:rsidRPr="00794A34">
        <w:tab/>
        <w:t>Evolved Node-B</w:t>
      </w:r>
    </w:p>
    <w:p w14:paraId="51EB5EB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EPC</w:t>
      </w:r>
      <w:r w:rsidRPr="00794A34">
        <w:tab/>
        <w:t>Evolved Packet Core</w:t>
      </w:r>
    </w:p>
    <w:p w14:paraId="4D9D35D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EPS</w:t>
      </w:r>
      <w:r w:rsidRPr="00794A34">
        <w:tab/>
        <w:t>Evolved Packet System</w:t>
      </w:r>
    </w:p>
    <w:p w14:paraId="2327957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EPS-AV</w:t>
      </w:r>
      <w:r w:rsidRPr="00794A34">
        <w:tab/>
        <w:t>EPS authentication vector</w:t>
      </w:r>
    </w:p>
    <w:p w14:paraId="409E6CB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E-UTRAN</w:t>
      </w:r>
      <w:r w:rsidRPr="00794A34">
        <w:tab/>
        <w:t>Evolved UTRAN</w:t>
      </w:r>
    </w:p>
    <w:p w14:paraId="18BEA5C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gNB</w:t>
      </w:r>
      <w:r w:rsidRPr="00794A34">
        <w:tab/>
        <w:t>Next Generation Node-B</w:t>
      </w:r>
    </w:p>
    <w:p w14:paraId="64EB1E6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GERAN</w:t>
      </w:r>
      <w:r w:rsidRPr="00794A34">
        <w:tab/>
        <w:t>GSM EDGE Radio Access Network</w:t>
      </w:r>
    </w:p>
    <w:p w14:paraId="2AF973F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GUTI</w:t>
      </w:r>
      <w:r w:rsidRPr="00794A34">
        <w:tab/>
        <w:t>Globally Unique Temporary Identity</w:t>
      </w:r>
    </w:p>
    <w:p w14:paraId="3EE18BF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HE</w:t>
      </w:r>
      <w:r w:rsidRPr="00794A34">
        <w:tab/>
        <w:t>Home Environment</w:t>
      </w:r>
    </w:p>
    <w:p w14:paraId="6DC34B0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HFN</w:t>
      </w:r>
      <w:r w:rsidRPr="00794A34">
        <w:tab/>
        <w:t>Hyper Frame Number</w:t>
      </w:r>
    </w:p>
    <w:p w14:paraId="78227CF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HO</w:t>
      </w:r>
      <w:r w:rsidRPr="00794A34">
        <w:tab/>
        <w:t>Hand Over</w:t>
      </w:r>
    </w:p>
    <w:p w14:paraId="5E213B17" w14:textId="75820D5D" w:rsidR="00794A34" w:rsidRDefault="00794A34" w:rsidP="00794A34">
      <w:pPr>
        <w:keepLines/>
        <w:overflowPunct w:val="0"/>
        <w:autoSpaceDE w:val="0"/>
        <w:autoSpaceDN w:val="0"/>
        <w:adjustRightInd w:val="0"/>
        <w:spacing w:after="0"/>
        <w:ind w:left="1702" w:hanging="1418"/>
        <w:textAlignment w:val="baseline"/>
        <w:rPr>
          <w:ins w:id="23" w:author="Samsung" w:date="2019-11-11T16:45:00Z"/>
        </w:rPr>
      </w:pPr>
      <w:r w:rsidRPr="00794A34">
        <w:t>HSS</w:t>
      </w:r>
      <w:r w:rsidRPr="00794A34">
        <w:tab/>
        <w:t>Home Subscriber Server</w:t>
      </w:r>
    </w:p>
    <w:p w14:paraId="19479A28" w14:textId="054C4B20" w:rsidR="000F510D" w:rsidRPr="00794A34" w:rsidRDefault="000F510D" w:rsidP="000F510D">
      <w:pPr>
        <w:keepLines/>
        <w:overflowPunct w:val="0"/>
        <w:autoSpaceDE w:val="0"/>
        <w:autoSpaceDN w:val="0"/>
        <w:adjustRightInd w:val="0"/>
        <w:spacing w:after="0"/>
        <w:ind w:left="1702" w:hanging="1418"/>
        <w:textAlignment w:val="baseline"/>
        <w:rPr>
          <w:lang w:eastAsia="x-none"/>
        </w:rPr>
      </w:pPr>
      <w:ins w:id="24" w:author="Samsung" w:date="2019-11-11T16:45:00Z">
        <w:r w:rsidRPr="00C61E94">
          <w:rPr>
            <w:lang w:eastAsia="x-none"/>
          </w:rPr>
          <w:t>IAB</w:t>
        </w:r>
        <w:r w:rsidRPr="00C61E94">
          <w:rPr>
            <w:lang w:eastAsia="x-none"/>
          </w:rPr>
          <w:tab/>
        </w:r>
        <w:r w:rsidRPr="00C61E94">
          <w:rPr>
            <w:lang w:eastAsia="en-GB"/>
          </w:rPr>
          <w:t>Integrated Access and Backhaul</w:t>
        </w:r>
      </w:ins>
    </w:p>
    <w:p w14:paraId="3BE4CB1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IK</w:t>
      </w:r>
      <w:r w:rsidRPr="00794A34">
        <w:tab/>
        <w:t>Integrity Key</w:t>
      </w:r>
    </w:p>
    <w:p w14:paraId="534FA36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IKE</w:t>
      </w:r>
      <w:r w:rsidRPr="00794A34">
        <w:tab/>
        <w:t>Internet Key Exchange</w:t>
      </w:r>
    </w:p>
    <w:p w14:paraId="313D21F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IMEI</w:t>
      </w:r>
      <w:r w:rsidRPr="00794A34">
        <w:tab/>
        <w:t xml:space="preserve">International </w:t>
      </w:r>
      <w:smartTag w:uri="urn:schemas-microsoft-com:office:smarttags" w:element="place">
        <w:r w:rsidRPr="00794A34">
          <w:t>Mobile</w:t>
        </w:r>
      </w:smartTag>
      <w:r w:rsidRPr="00794A34">
        <w:t xml:space="preserve"> Station Equipment Identity</w:t>
      </w:r>
    </w:p>
    <w:p w14:paraId="114C5E9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IMEISV</w:t>
      </w:r>
      <w:r w:rsidRPr="00794A34">
        <w:tab/>
        <w:t>International Mobile Station Equipment Identity and Software Version number</w:t>
      </w:r>
    </w:p>
    <w:p w14:paraId="39D49AB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IMSI</w:t>
      </w:r>
      <w:r w:rsidRPr="00794A34">
        <w:tab/>
        <w:t xml:space="preserve">International </w:t>
      </w:r>
      <w:smartTag w:uri="urn:schemas-microsoft-com:office:smarttags" w:element="place">
        <w:r w:rsidRPr="00794A34">
          <w:t>Mobile</w:t>
        </w:r>
      </w:smartTag>
      <w:r w:rsidRPr="00794A34">
        <w:t xml:space="preserve"> Subscriber Identity</w:t>
      </w:r>
    </w:p>
    <w:p w14:paraId="2C41627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IOPS</w:t>
      </w:r>
      <w:r w:rsidRPr="00794A34">
        <w:tab/>
        <w:t>Isolated E-UTRAN Operation for Public Safety</w:t>
      </w:r>
    </w:p>
    <w:p w14:paraId="636B10D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IRAT</w:t>
      </w:r>
      <w:r w:rsidRPr="00794A34">
        <w:tab/>
        <w:t>Inter-Radio Access Technology</w:t>
      </w:r>
    </w:p>
    <w:p w14:paraId="1D732A3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ISR</w:t>
      </w:r>
      <w:r w:rsidRPr="00794A34">
        <w:tab/>
        <w:t>Idle Mode Signaling Reduction</w:t>
      </w:r>
    </w:p>
    <w:p w14:paraId="6626FC0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KDF</w:t>
      </w:r>
      <w:r w:rsidRPr="00794A34">
        <w:tab/>
        <w:t>Key Derivation Function</w:t>
      </w:r>
    </w:p>
    <w:p w14:paraId="009EC0E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KSI</w:t>
      </w:r>
      <w:r w:rsidRPr="00794A34">
        <w:tab/>
        <w:t>Key Set Identifier</w:t>
      </w:r>
    </w:p>
    <w:p w14:paraId="655A3DA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LWIP</w:t>
      </w:r>
      <w:r w:rsidRPr="00794A34">
        <w:tab/>
        <w:t>LTE WLAN RAN Level Integration using IPSec</w:t>
      </w:r>
    </w:p>
    <w:p w14:paraId="51FBCED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LSB</w:t>
      </w:r>
      <w:r w:rsidRPr="00794A34">
        <w:tab/>
        <w:t>Least Significant Bit</w:t>
      </w:r>
    </w:p>
    <w:p w14:paraId="443AE2A0"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lang w:eastAsia="zh-CN"/>
        </w:rPr>
        <w:t>LSM</w:t>
      </w:r>
      <w:r w:rsidRPr="00794A34">
        <w:rPr>
          <w:lang w:eastAsia="zh-CN"/>
        </w:rPr>
        <w:tab/>
        <w:t>Limited Service Mode</w:t>
      </w:r>
    </w:p>
    <w:p w14:paraId="2214E9C5"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LWA</w:t>
      </w:r>
      <w:r w:rsidRPr="00794A34">
        <w:tab/>
        <w:t>LTE-WLAN Aggregation</w:t>
      </w:r>
    </w:p>
    <w:p w14:paraId="1758F5A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MAC-I</w:t>
      </w:r>
      <w:r w:rsidRPr="00794A34">
        <w:tab/>
        <w:t>Message Authentication Code for Integrity (terminology of TS36.323 [12])</w:t>
      </w:r>
    </w:p>
    <w:p w14:paraId="4AD494EE"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MACT</w:t>
      </w:r>
      <w:r w:rsidRPr="00794A34">
        <w:tab/>
        <w:t xml:space="preserve">Message Authentication Code T used in AES CMAC calculation </w:t>
      </w:r>
    </w:p>
    <w:p w14:paraId="58624E1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MeNB</w:t>
      </w:r>
      <w:r w:rsidRPr="00794A34">
        <w:tab/>
        <w:t>Master eNB</w:t>
      </w:r>
    </w:p>
    <w:p w14:paraId="4E59D9B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ME</w:t>
      </w:r>
      <w:r w:rsidRPr="00794A34">
        <w:tab/>
      </w:r>
      <w:smartTag w:uri="urn:schemas-microsoft-com:office:smarttags" w:element="place">
        <w:r w:rsidRPr="00794A34">
          <w:t>Mobile</w:t>
        </w:r>
      </w:smartTag>
      <w:r w:rsidRPr="00794A34">
        <w:t xml:space="preserve"> Equipment</w:t>
      </w:r>
    </w:p>
    <w:p w14:paraId="680103E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MME</w:t>
      </w:r>
      <w:r w:rsidRPr="00794A34">
        <w:tab/>
        <w:t>Mobility Management Entity</w:t>
      </w:r>
    </w:p>
    <w:p w14:paraId="09FFECB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MME-RN</w:t>
      </w:r>
      <w:r w:rsidRPr="00794A34">
        <w:tab/>
        <w:t>MME serving the RN</w:t>
      </w:r>
    </w:p>
    <w:p w14:paraId="3A2917F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MS</w:t>
      </w:r>
      <w:r w:rsidRPr="00794A34">
        <w:tab/>
      </w:r>
      <w:smartTag w:uri="urn:schemas-microsoft-com:office:smarttags" w:element="place">
        <w:r w:rsidRPr="00794A34">
          <w:t>Mobile</w:t>
        </w:r>
      </w:smartTag>
      <w:r w:rsidRPr="00794A34">
        <w:t xml:space="preserve"> Station</w:t>
      </w:r>
    </w:p>
    <w:p w14:paraId="5589901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MSC</w:t>
      </w:r>
      <w:r w:rsidRPr="00794A34">
        <w:tab/>
      </w:r>
      <w:smartTag w:uri="urn:schemas-microsoft-com:office:smarttags" w:element="place">
        <w:smartTag w:uri="urn:schemas-microsoft-com:office:smarttags" w:element="City">
          <w:r w:rsidRPr="00794A34">
            <w:t>Mobile</w:t>
          </w:r>
        </w:smartTag>
      </w:smartTag>
      <w:r w:rsidRPr="00794A34">
        <w:t xml:space="preserve"> Switching Center</w:t>
      </w:r>
    </w:p>
    <w:p w14:paraId="196973A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MSIN</w:t>
      </w:r>
      <w:r w:rsidRPr="00794A34">
        <w:rPr>
          <w:lang w:val="en-US"/>
        </w:rPr>
        <w:tab/>
      </w:r>
      <w:smartTag w:uri="urn:schemas-microsoft-com:office:smarttags" w:element="place">
        <w:r w:rsidRPr="00794A34">
          <w:rPr>
            <w:lang w:val="en-US"/>
          </w:rPr>
          <w:t>Mobile</w:t>
        </w:r>
      </w:smartTag>
      <w:r w:rsidRPr="00794A34">
        <w:rPr>
          <w:lang w:val="en-US"/>
        </w:rPr>
        <w:t xml:space="preserve"> Station Identification Number</w:t>
      </w:r>
    </w:p>
    <w:p w14:paraId="7D86E1C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NAS</w:t>
      </w:r>
      <w:r w:rsidRPr="00794A34">
        <w:tab/>
        <w:t>Non Access Stratum</w:t>
      </w:r>
    </w:p>
    <w:p w14:paraId="3A91534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NAS-MAC</w:t>
      </w:r>
      <w:r w:rsidRPr="00794A34">
        <w:tab/>
        <w:t xml:space="preserve">Message Authentication Code for NAS for Integrity (called MAC in TS24.301 [9]) </w:t>
      </w:r>
    </w:p>
    <w:p w14:paraId="7434DAE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noProof/>
        </w:rPr>
        <w:t>NASDVM</w:t>
      </w:r>
      <w:r w:rsidRPr="00794A34">
        <w:rPr>
          <w:noProof/>
        </w:rPr>
        <w:tab/>
      </w:r>
      <w:r w:rsidRPr="00794A34">
        <w:t>Non Access Stratum</w:t>
      </w:r>
      <w:r w:rsidRPr="00794A34">
        <w:rPr>
          <w:b/>
        </w:rPr>
        <w:t xml:space="preserve"> - </w:t>
      </w:r>
      <w:r w:rsidRPr="00794A34">
        <w:t>Data via MME</w:t>
      </w:r>
    </w:p>
    <w:p w14:paraId="2ABDCEE5" w14:textId="77777777" w:rsidR="00794A34" w:rsidRPr="00794A34" w:rsidRDefault="00794A34" w:rsidP="00794A34">
      <w:pPr>
        <w:keepLines/>
        <w:overflowPunct w:val="0"/>
        <w:autoSpaceDE w:val="0"/>
        <w:autoSpaceDN w:val="0"/>
        <w:adjustRightInd w:val="0"/>
        <w:spacing w:after="0"/>
        <w:ind w:left="1702" w:hanging="1418"/>
        <w:textAlignment w:val="baseline"/>
        <w:rPr>
          <w:lang w:val="en-US"/>
        </w:rPr>
      </w:pPr>
      <w:r w:rsidRPr="00794A34">
        <w:rPr>
          <w:lang w:val="en-US"/>
        </w:rPr>
        <w:t>NCC</w:t>
      </w:r>
      <w:r w:rsidRPr="00794A34">
        <w:rPr>
          <w:lang w:val="en-US"/>
        </w:rPr>
        <w:tab/>
        <w:t>Next hop Chaining Counter</w:t>
      </w:r>
    </w:p>
    <w:p w14:paraId="4EB6E30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NH</w:t>
      </w:r>
      <w:r w:rsidRPr="00794A34">
        <w:rPr>
          <w:lang w:val="en-US"/>
        </w:rPr>
        <w:tab/>
        <w:t>Next Hop</w:t>
      </w:r>
    </w:p>
    <w:p w14:paraId="5931954F" w14:textId="77777777" w:rsidR="00794A34" w:rsidRPr="00794A34" w:rsidRDefault="00794A34" w:rsidP="00794A34">
      <w:pPr>
        <w:keepLines/>
        <w:overflowPunct w:val="0"/>
        <w:autoSpaceDE w:val="0"/>
        <w:autoSpaceDN w:val="0"/>
        <w:adjustRightInd w:val="0"/>
        <w:spacing w:after="0"/>
        <w:ind w:left="1702" w:hanging="1418"/>
        <w:textAlignment w:val="baseline"/>
        <w:rPr>
          <w:lang w:val="en-US" w:eastAsia="zh-CN"/>
        </w:rPr>
      </w:pPr>
      <w:r w:rsidRPr="00794A34">
        <w:rPr>
          <w:rFonts w:hint="eastAsia"/>
          <w:lang w:val="en-US" w:eastAsia="zh-CN"/>
        </w:rPr>
        <w:t>OCSP</w:t>
      </w:r>
      <w:r w:rsidRPr="00794A34">
        <w:rPr>
          <w:rFonts w:hint="eastAsia"/>
          <w:lang w:val="en-US" w:eastAsia="zh-CN"/>
        </w:rPr>
        <w:tab/>
        <w:t xml:space="preserve">Online </w:t>
      </w:r>
      <w:r w:rsidRPr="00794A34">
        <w:rPr>
          <w:lang w:val="en-US" w:eastAsia="zh-CN"/>
        </w:rPr>
        <w:t>Certificate Status Protocol</w:t>
      </w:r>
    </w:p>
    <w:p w14:paraId="5E39CFE3"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OTA</w:t>
      </w:r>
      <w:r w:rsidRPr="00794A34">
        <w:rPr>
          <w:lang w:val="en-US"/>
        </w:rPr>
        <w:tab/>
        <w:t>Over-The-Air (update of UICCs)</w:t>
      </w:r>
    </w:p>
    <w:p w14:paraId="6AE92FA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PCI</w:t>
      </w:r>
      <w:r w:rsidRPr="00794A34">
        <w:tab/>
        <w:t>Physical Cell Identity as used in TS 36.331 [21]</w:t>
      </w:r>
    </w:p>
    <w:p w14:paraId="0ED5DAA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PDCP</w:t>
      </w:r>
      <w:r w:rsidRPr="00794A34">
        <w:tab/>
        <w:t>Packet Data Convergence Protocol</w:t>
      </w:r>
    </w:p>
    <w:p w14:paraId="3D313EE9"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PLMN</w:t>
      </w:r>
      <w:r w:rsidRPr="00794A34">
        <w:rPr>
          <w:rFonts w:hint="eastAsia"/>
          <w:lang w:eastAsia="zh-CN"/>
        </w:rPr>
        <w:tab/>
      </w:r>
      <w:smartTag w:uri="urn:schemas-microsoft-com:office:smarttags" w:element="PlaceName">
        <w:r w:rsidRPr="00794A34">
          <w:rPr>
            <w:lang w:eastAsia="zh-CN"/>
          </w:rPr>
          <w:t>Public</w:t>
        </w:r>
      </w:smartTag>
      <w:r w:rsidRPr="00794A34">
        <w:rPr>
          <w:lang w:eastAsia="zh-CN"/>
        </w:rPr>
        <w:t xml:space="preserve"> </w:t>
      </w:r>
      <w:smartTag w:uri="urn:schemas-microsoft-com:office:smarttags" w:element="PlaceType">
        <w:r w:rsidRPr="00794A34">
          <w:rPr>
            <w:lang w:eastAsia="zh-CN"/>
          </w:rPr>
          <w:t>Land</w:t>
        </w:r>
      </w:smartTag>
      <w:r w:rsidRPr="00794A34">
        <w:rPr>
          <w:lang w:eastAsia="zh-CN"/>
        </w:rPr>
        <w:t xml:space="preserve"> </w:t>
      </w:r>
      <w:smartTag w:uri="urn:schemas-microsoft-com:office:smarttags" w:element="place">
        <w:r w:rsidRPr="00794A34">
          <w:rPr>
            <w:lang w:eastAsia="zh-CN"/>
          </w:rPr>
          <w:t>Mobile</w:t>
        </w:r>
      </w:smartTag>
      <w:r w:rsidRPr="00794A34">
        <w:rPr>
          <w:lang w:eastAsia="zh-CN"/>
        </w:rPr>
        <w:t xml:space="preserve"> Network</w:t>
      </w:r>
    </w:p>
    <w:p w14:paraId="2547441E"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PRNG</w:t>
      </w:r>
      <w:r w:rsidRPr="00794A34">
        <w:tab/>
        <w:t>Pseudo Random Number Generator</w:t>
      </w:r>
    </w:p>
    <w:p w14:paraId="3A0CF3B6"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rFonts w:hint="eastAsia"/>
          <w:lang w:eastAsia="zh-CN"/>
        </w:rPr>
        <w:t>PSK</w:t>
      </w:r>
      <w:r w:rsidRPr="00794A34">
        <w:rPr>
          <w:rFonts w:hint="eastAsia"/>
          <w:lang w:eastAsia="zh-CN"/>
        </w:rPr>
        <w:tab/>
        <w:t>Pre-shared Key</w:t>
      </w:r>
    </w:p>
    <w:p w14:paraId="1DEE6B8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P-TMSI</w:t>
      </w:r>
      <w:r w:rsidRPr="00794A34">
        <w:rPr>
          <w:rFonts w:hint="eastAsia"/>
          <w:lang w:val="en-US" w:eastAsia="zh-CN"/>
        </w:rPr>
        <w:tab/>
      </w:r>
      <w:r w:rsidRPr="00794A34">
        <w:rPr>
          <w:lang w:val="en-US"/>
        </w:rPr>
        <w:t>Packet-</w:t>
      </w:r>
      <w:r w:rsidRPr="00794A34">
        <w:t xml:space="preserve"> Temporary Mobile Subscriber Identity</w:t>
      </w:r>
    </w:p>
    <w:p w14:paraId="5E9FEEC9" w14:textId="77777777" w:rsidR="00794A34" w:rsidRPr="00794A34" w:rsidRDefault="00794A34" w:rsidP="00794A34">
      <w:pPr>
        <w:keepLines/>
        <w:overflowPunct w:val="0"/>
        <w:autoSpaceDE w:val="0"/>
        <w:autoSpaceDN w:val="0"/>
        <w:adjustRightInd w:val="0"/>
        <w:spacing w:after="0"/>
        <w:ind w:left="1702" w:hanging="1418"/>
        <w:textAlignment w:val="baseline"/>
      </w:pPr>
      <w:smartTag w:uri="urn:schemas-microsoft-com:office:smarttags" w:element="place">
        <w:r w:rsidRPr="00794A34">
          <w:t>RAND</w:t>
        </w:r>
      </w:smartTag>
      <w:r w:rsidRPr="00794A34">
        <w:tab/>
        <w:t>RANDom number</w:t>
      </w:r>
    </w:p>
    <w:p w14:paraId="38987F9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RAU</w:t>
      </w:r>
      <w:r w:rsidRPr="00794A34">
        <w:tab/>
        <w:t>Routing Area Update</w:t>
      </w:r>
    </w:p>
    <w:p w14:paraId="4D62C2C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RN</w:t>
      </w:r>
      <w:r w:rsidRPr="00794A34">
        <w:tab/>
        <w:t>Relay Node</w:t>
      </w:r>
    </w:p>
    <w:p w14:paraId="60D6413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RRC</w:t>
      </w:r>
      <w:r w:rsidRPr="00794A34">
        <w:tab/>
        <w:t xml:space="preserve">Radio Resource Control </w:t>
      </w:r>
    </w:p>
    <w:p w14:paraId="1691231E"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SCG</w:t>
      </w:r>
      <w:r w:rsidRPr="00794A34">
        <w:tab/>
        <w:t>Secondary Cell Group</w:t>
      </w:r>
    </w:p>
    <w:p w14:paraId="58FCEF9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SEG</w:t>
      </w:r>
      <w:r w:rsidRPr="00794A34">
        <w:tab/>
        <w:t>Security Gateway</w:t>
      </w:r>
    </w:p>
    <w:p w14:paraId="7A806EC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SGSN</w:t>
      </w:r>
      <w:r w:rsidRPr="00794A34">
        <w:tab/>
        <w:t>Serving GPRS Support Node</w:t>
      </w:r>
    </w:p>
    <w:p w14:paraId="2C27FE2D"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SIM</w:t>
      </w:r>
      <w:r w:rsidRPr="00794A34">
        <w:tab/>
        <w:t>Subscriber Identity Module</w:t>
      </w:r>
    </w:p>
    <w:p w14:paraId="154ECB4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SMC</w:t>
      </w:r>
      <w:r w:rsidRPr="00794A34">
        <w:tab/>
        <w:t xml:space="preserve">Security Mode Command </w:t>
      </w:r>
    </w:p>
    <w:p w14:paraId="0ADA49B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SeNB</w:t>
      </w:r>
      <w:r w:rsidRPr="00794A34">
        <w:tab/>
        <w:t>Secondary eNB</w:t>
      </w:r>
    </w:p>
    <w:p w14:paraId="734A341D"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SgNB</w:t>
      </w:r>
      <w:r w:rsidRPr="00794A34">
        <w:tab/>
        <w:t xml:space="preserve">Secondary gNB </w:t>
      </w:r>
    </w:p>
    <w:p w14:paraId="00BE1F7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SN</w:t>
      </w:r>
      <w:r w:rsidRPr="00794A34">
        <w:rPr>
          <w:rFonts w:hint="eastAsia"/>
          <w:lang w:eastAsia="zh-CN"/>
        </w:rPr>
        <w:tab/>
      </w:r>
      <w:r w:rsidRPr="00794A34">
        <w:t>Serving Network</w:t>
      </w:r>
    </w:p>
    <w:p w14:paraId="18C902E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lastRenderedPageBreak/>
        <w:t>SN id</w:t>
      </w:r>
      <w:r w:rsidRPr="00794A34">
        <w:tab/>
        <w:t>Serving Network identity</w:t>
      </w:r>
    </w:p>
    <w:p w14:paraId="72810B0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SQN</w:t>
      </w:r>
      <w:r w:rsidRPr="00794A34">
        <w:tab/>
        <w:t>Sequence Number</w:t>
      </w:r>
    </w:p>
    <w:p w14:paraId="5B909F83"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eastAsia="zh-CN"/>
        </w:rPr>
        <w:t>SRB</w:t>
      </w:r>
      <w:r w:rsidRPr="00794A34">
        <w:rPr>
          <w:rFonts w:hint="eastAsia"/>
          <w:lang w:eastAsia="zh-CN"/>
        </w:rPr>
        <w:tab/>
      </w:r>
      <w:smartTag w:uri="urn:schemas-microsoft-com:office:smarttags" w:element="place">
        <w:smartTag w:uri="urn:schemas-microsoft-com:office:smarttags" w:element="PlaceName">
          <w:r w:rsidRPr="00794A34">
            <w:rPr>
              <w:lang w:eastAsia="zh-CN"/>
            </w:rPr>
            <w:t>Source</w:t>
          </w:r>
        </w:smartTag>
        <w:r w:rsidRPr="00794A34">
          <w:rPr>
            <w:lang w:eastAsia="zh-CN"/>
          </w:rPr>
          <w:t xml:space="preserve"> </w:t>
        </w:r>
        <w:smartTag w:uri="urn:schemas-microsoft-com:office:smarttags" w:element="PlaceName">
          <w:r w:rsidRPr="00794A34">
            <w:rPr>
              <w:lang w:eastAsia="zh-CN"/>
            </w:rPr>
            <w:t>Route</w:t>
          </w:r>
        </w:smartTag>
        <w:r w:rsidRPr="00794A34">
          <w:rPr>
            <w:lang w:eastAsia="zh-CN"/>
          </w:rPr>
          <w:t xml:space="preserve"> </w:t>
        </w:r>
        <w:smartTag w:uri="urn:schemas-microsoft-com:office:smarttags" w:element="PlaceType">
          <w:r w:rsidRPr="00794A34">
            <w:rPr>
              <w:lang w:eastAsia="zh-CN"/>
            </w:rPr>
            <w:t>Bridge</w:t>
          </w:r>
        </w:smartTag>
      </w:smartTag>
    </w:p>
    <w:p w14:paraId="56443AF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SRVCC</w:t>
      </w:r>
      <w:r w:rsidRPr="00794A34">
        <w:tab/>
        <w:t>Single Radio Voice Call Continuity</w:t>
      </w:r>
    </w:p>
    <w:p w14:paraId="1297999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S-TMSI</w:t>
      </w:r>
      <w:r w:rsidRPr="00794A34">
        <w:tab/>
        <w:t xml:space="preserve">S-Temporary </w:t>
      </w:r>
      <w:smartTag w:uri="urn:schemas-microsoft-com:office:smarttags" w:element="place">
        <w:r w:rsidRPr="00794A34">
          <w:t>Mobile</w:t>
        </w:r>
      </w:smartTag>
      <w:r w:rsidRPr="00794A34">
        <w:t xml:space="preserve"> Subscriber Identity</w:t>
      </w:r>
    </w:p>
    <w:p w14:paraId="5CEBC04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TAI</w:t>
      </w:r>
      <w:r w:rsidRPr="00794A34">
        <w:tab/>
        <w:t>Tracking Area Identity</w:t>
      </w:r>
    </w:p>
    <w:p w14:paraId="5B3BFA6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TAU</w:t>
      </w:r>
      <w:r w:rsidRPr="00794A34">
        <w:tab/>
        <w:t>Tracking Area Update</w:t>
      </w:r>
    </w:p>
    <w:p w14:paraId="2702D58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UE</w:t>
      </w:r>
      <w:r w:rsidRPr="00794A34">
        <w:tab/>
        <w:t>User Equipment</w:t>
      </w:r>
    </w:p>
    <w:p w14:paraId="32C6832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UEA</w:t>
      </w:r>
      <w:r w:rsidRPr="00794A34">
        <w:tab/>
        <w:t>UMTS Encryption Algorithm</w:t>
      </w:r>
    </w:p>
    <w:p w14:paraId="04A1F9E3"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UIA</w:t>
      </w:r>
      <w:r w:rsidRPr="00794A34">
        <w:tab/>
        <w:t>UMTS Integrity Algorithm</w:t>
      </w:r>
    </w:p>
    <w:p w14:paraId="54FC2BF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UICC</w:t>
      </w:r>
      <w:r w:rsidRPr="00794A34">
        <w:tab/>
        <w:t>Universal Integrated Circuit Card</w:t>
      </w:r>
    </w:p>
    <w:p w14:paraId="692F8CE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UMTS</w:t>
      </w:r>
      <w:r w:rsidRPr="00794A34">
        <w:rPr>
          <w:rFonts w:hint="eastAsia"/>
        </w:rPr>
        <w:tab/>
      </w:r>
      <w:r w:rsidRPr="00794A34">
        <w:t xml:space="preserve">Universal </w:t>
      </w:r>
      <w:smartTag w:uri="urn:schemas-microsoft-com:office:smarttags" w:element="place">
        <w:r w:rsidRPr="00794A34">
          <w:t>Mobile</w:t>
        </w:r>
      </w:smartTag>
      <w:r w:rsidRPr="00794A34">
        <w:t xml:space="preserve"> Telecommunication System</w:t>
      </w:r>
    </w:p>
    <w:p w14:paraId="603D628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UP</w:t>
      </w:r>
      <w:r w:rsidRPr="00794A34">
        <w:tab/>
        <w:t>User Plane</w:t>
      </w:r>
    </w:p>
    <w:p w14:paraId="2DF951A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USIM</w:t>
      </w:r>
      <w:r w:rsidRPr="00794A34">
        <w:tab/>
        <w:t>Universal Subscriber Identity Module</w:t>
      </w:r>
    </w:p>
    <w:p w14:paraId="50BF06A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UTRAN</w:t>
      </w:r>
      <w:r w:rsidRPr="00794A34">
        <w:tab/>
        <w:t>Universal Terrestrial Radio Access Network</w:t>
      </w:r>
    </w:p>
    <w:p w14:paraId="4B6F265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WT</w:t>
      </w:r>
      <w:r w:rsidRPr="00794A34">
        <w:tab/>
        <w:t>WLAN Termination as used in TS 36.300 [30]</w:t>
      </w:r>
    </w:p>
    <w:p w14:paraId="021E79C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XRES</w:t>
      </w:r>
      <w:r w:rsidRPr="00794A34">
        <w:tab/>
        <w:t xml:space="preserve">Expected Response </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p w14:paraId="6D86BF7A" w14:textId="77777777" w:rsidR="008E6CF5" w:rsidRPr="008E6CF5" w:rsidRDefault="008E6CF5" w:rsidP="008E6CF5">
      <w:pPr>
        <w:rPr>
          <w:noProof/>
        </w:rPr>
      </w:pPr>
    </w:p>
    <w:p w14:paraId="50AF9F75" w14:textId="77777777" w:rsidR="001D04F9" w:rsidRDefault="009E0B58" w:rsidP="009E0B58">
      <w:pPr>
        <w:pStyle w:val="Heading1"/>
        <w:rPr>
          <w:ins w:id="25" w:author="S3-194281" w:date="2019-11-22T01:25:00Z"/>
        </w:rPr>
      </w:pPr>
      <w:bookmarkStart w:id="26" w:name="_Toc4077609"/>
      <w:bookmarkEnd w:id="3"/>
      <w:ins w:id="27" w:author="Samsung" w:date="2019-10-07T10:21:00Z">
        <w:r>
          <w:t xml:space="preserve">Annex </w:t>
        </w:r>
        <w:r w:rsidRPr="008A725E">
          <w:rPr>
            <w:highlight w:val="yellow"/>
          </w:rPr>
          <w:t>X</w:t>
        </w:r>
        <w:r>
          <w:t xml:space="preserve"> (normative): </w:t>
        </w:r>
      </w:ins>
      <w:bookmarkEnd w:id="26"/>
    </w:p>
    <w:p w14:paraId="65668297" w14:textId="74829589" w:rsidR="009E0B58" w:rsidRDefault="009E0B58" w:rsidP="009E0B58">
      <w:pPr>
        <w:pStyle w:val="Heading1"/>
        <w:rPr>
          <w:ins w:id="28" w:author="Samsung" w:date="2019-10-07T10:21:00Z"/>
        </w:rPr>
      </w:pPr>
      <w:ins w:id="29" w:author="Samsung" w:date="2019-10-07T10:21:00Z">
        <w:r>
          <w:t>Security for</w:t>
        </w:r>
        <w:r w:rsidRPr="002A2529">
          <w:t xml:space="preserve"> Integrated Access and Backhaul</w:t>
        </w:r>
      </w:ins>
      <w:ins w:id="30" w:author="S3-194281" w:date="2019-11-22T01:25:00Z">
        <w:r w:rsidR="001D04F9">
          <w:t xml:space="preserve"> in EN-DC</w:t>
        </w:r>
      </w:ins>
    </w:p>
    <w:p w14:paraId="28ACCA93" w14:textId="77777777" w:rsidR="009E0B58" w:rsidRDefault="009E0B58" w:rsidP="009E0B58">
      <w:pPr>
        <w:pStyle w:val="Heading1"/>
        <w:overflowPunct w:val="0"/>
        <w:autoSpaceDE w:val="0"/>
        <w:autoSpaceDN w:val="0"/>
        <w:adjustRightInd w:val="0"/>
        <w:textAlignment w:val="baseline"/>
        <w:rPr>
          <w:ins w:id="31" w:author="Samsung" w:date="2019-10-07T10:21:00Z"/>
        </w:rPr>
      </w:pPr>
      <w:bookmarkStart w:id="32" w:name="_Toc4077610"/>
      <w:ins w:id="33" w:author="Samsung" w:date="2019-10-07T10:21:00Z">
        <w:r w:rsidRPr="001F2A5F">
          <w:t>X</w:t>
        </w:r>
        <w:r>
          <w:t>.1</w:t>
        </w:r>
        <w:r>
          <w:tab/>
        </w:r>
        <w:bookmarkStart w:id="34" w:name="_Toc4077611"/>
        <w:bookmarkEnd w:id="32"/>
        <w:r>
          <w:t>General</w:t>
        </w:r>
        <w:bookmarkEnd w:id="34"/>
      </w:ins>
    </w:p>
    <w:p w14:paraId="07E43C94" w14:textId="12A69A34" w:rsidR="009E0B58" w:rsidRDefault="009E0B58" w:rsidP="009E0B58">
      <w:pPr>
        <w:rPr>
          <w:ins w:id="35" w:author="Samsung" w:date="2019-10-07T10:21:00Z"/>
        </w:rPr>
      </w:pPr>
      <w:ins w:id="36" w:author="Samsung" w:date="2019-10-07T10:21:00Z">
        <w:r>
          <w:t>This Annex provides the security procedures applied to IAB</w:t>
        </w:r>
      </w:ins>
      <w:ins w:id="37" w:author="Samsung" w:date="2019-11-11T16:54:00Z">
        <w:r w:rsidR="005C5933">
          <w:t>-node</w:t>
        </w:r>
      </w:ins>
      <w:ins w:id="38" w:author="Samsung" w:date="2019-11-11T16:58:00Z">
        <w:r w:rsidR="00740B1A">
          <w:t xml:space="preserve"> </w:t>
        </w:r>
      </w:ins>
      <w:ins w:id="39" w:author="Samsung" w:date="2019-11-11T16:55:00Z">
        <w:r w:rsidR="00740B1A">
          <w:t>when connecting to EPC</w:t>
        </w:r>
      </w:ins>
      <w:ins w:id="40" w:author="Samsung" w:date="2019-10-07T10:21:00Z">
        <w:r>
          <w:t xml:space="preserve">. </w:t>
        </w:r>
      </w:ins>
      <w:ins w:id="41" w:author="Samsung" w:date="2019-11-11T16:56:00Z">
        <w:r w:rsidR="00740B1A">
          <w:t>T</w:t>
        </w:r>
        <w:r w:rsidR="00740B1A" w:rsidRPr="005A7C3A">
          <w:rPr>
            <w:noProof/>
            <w:lang w:eastAsia="ko-KR"/>
          </w:rPr>
          <w:t xml:space="preserve">he IAB reference architecture, when connected to EPC, </w:t>
        </w:r>
        <w:r w:rsidR="00740B1A">
          <w:rPr>
            <w:noProof/>
            <w:lang w:eastAsia="ko-KR"/>
          </w:rPr>
          <w:t>i</w:t>
        </w:r>
        <w:r w:rsidR="00740B1A" w:rsidRPr="005A7C3A">
          <w:rPr>
            <w:noProof/>
            <w:lang w:eastAsia="ko-KR"/>
          </w:rPr>
          <w:t xml:space="preserve">s defined in TS </w:t>
        </w:r>
      </w:ins>
      <w:ins w:id="42" w:author="Samsung" w:date="2019-11-11T16:57:00Z">
        <w:r w:rsidR="00740B1A">
          <w:rPr>
            <w:noProof/>
            <w:lang w:eastAsia="ko-KR"/>
          </w:rPr>
          <w:t>23.401 [2]</w:t>
        </w:r>
      </w:ins>
      <w:ins w:id="43" w:author="Samsung" w:date="2019-10-07T10:21:00Z">
        <w:r>
          <w:t xml:space="preserve">. </w:t>
        </w:r>
      </w:ins>
    </w:p>
    <w:p w14:paraId="18794E4A" w14:textId="78C73C37" w:rsidR="009E0B58" w:rsidRPr="000D4CD9" w:rsidRDefault="005C5933" w:rsidP="000D4CD9">
      <w:pPr>
        <w:rPr>
          <w:ins w:id="44" w:author="S3-194281" w:date="2019-11-22T01:27:00Z"/>
          <w:noProof/>
          <w:lang w:eastAsia="ko-KR"/>
        </w:rPr>
      </w:pPr>
      <w:ins w:id="45" w:author="Samsung" w:date="2019-11-11T16:53:00Z">
        <w:r w:rsidRPr="000D4CD9">
          <w:rPr>
            <w:noProof/>
            <w:lang w:eastAsia="ko-KR"/>
          </w:rPr>
          <w:t xml:space="preserve">IAB-node consists of a gNB-DU function and a UE function (referred to as IAB-UE). </w:t>
        </w:r>
      </w:ins>
      <w:ins w:id="46" w:author="Samsung" w:date="2019-11-11T16:59:00Z">
        <w:r w:rsidR="00740B1A" w:rsidRPr="000D4CD9">
          <w:rPr>
            <w:noProof/>
            <w:lang w:eastAsia="ko-KR"/>
          </w:rPr>
          <w:t>The IAB-UE function reuses UE procedures defined in this document to connect to EPC.</w:t>
        </w:r>
      </w:ins>
    </w:p>
    <w:p w14:paraId="3791C189" w14:textId="77777777" w:rsidR="00BC6A16" w:rsidRPr="00BC6A16" w:rsidRDefault="00BC6A16" w:rsidP="00BC6A16">
      <w:pPr>
        <w:rPr>
          <w:ins w:id="47" w:author="S3-194281" w:date="2019-11-22T01:28:00Z"/>
        </w:rPr>
      </w:pPr>
      <w:ins w:id="48" w:author="S3-194281" w:date="2019-11-22T01:28:00Z">
        <w:r w:rsidRPr="00BC6A16">
          <w:t>In an IAB (Integrated Access and Backhaul) architecture, the IAB-node can access the network using either standalone mode or EN-DC mode. Overall description of IAB feature in standalone mode is in 3GPP TS 38.300 [</w:t>
        </w:r>
        <w:r w:rsidRPr="00BC6A16">
          <w:rPr>
            <w:highlight w:val="yellow"/>
          </w:rPr>
          <w:t>aa</w:t>
        </w:r>
        <w:r w:rsidRPr="00BC6A16">
          <w:t xml:space="preserve">]. The </w:t>
        </w:r>
        <w:r w:rsidRPr="00BC6A16">
          <w:rPr>
            <w:lang w:eastAsia="fr-FR"/>
          </w:rPr>
          <w:t xml:space="preserve">EN-DC specific details are defined in </w:t>
        </w:r>
        <w:r w:rsidRPr="00BC6A16">
          <w:t>3GPP TS 36.331 [21], TS 36.413 [42], and TS 36.423 [</w:t>
        </w:r>
        <w:r w:rsidRPr="00BC6A16">
          <w:rPr>
            <w:highlight w:val="yellow"/>
          </w:rPr>
          <w:t>gg</w:t>
        </w:r>
        <w:r w:rsidRPr="00BC6A16">
          <w:t>].</w:t>
        </w:r>
      </w:ins>
    </w:p>
    <w:p w14:paraId="6DBA8041" w14:textId="77777777" w:rsidR="00BC6A16" w:rsidRPr="00BC6A16" w:rsidRDefault="00BC6A16" w:rsidP="00BC6A16">
      <w:pPr>
        <w:rPr>
          <w:ins w:id="49" w:author="S3-194281" w:date="2019-11-22T01:28:00Z"/>
        </w:rPr>
      </w:pPr>
      <w:ins w:id="50" w:author="S3-194281" w:date="2019-11-22T01:28:00Z">
        <w:r w:rsidRPr="00BC6A16">
          <w:t>When using the EN</w:t>
        </w:r>
        <w:r w:rsidRPr="00BC6A16">
          <w:noBreakHyphen/>
          <w:t xml:space="preserve">DC mode, as shown in Figure </w:t>
        </w:r>
        <w:r w:rsidRPr="00BC6A16">
          <w:rPr>
            <w:highlight w:val="yellow"/>
          </w:rPr>
          <w:t>X</w:t>
        </w:r>
        <w:r w:rsidRPr="00BC6A16">
          <w:t>.1-1, the IAB-node connects via E-UTRA to a MeNB, and the IAB</w:t>
        </w:r>
        <w:r w:rsidRPr="00BC6A16">
          <w:noBreakHyphen/>
          <w:t xml:space="preserve">donor terminates X2-C as SgNB. </w:t>
        </w:r>
      </w:ins>
    </w:p>
    <w:p w14:paraId="26D73580" w14:textId="77777777" w:rsidR="00BC6A16" w:rsidRPr="00BC6A16" w:rsidRDefault="00BC6A16" w:rsidP="00BC6A16">
      <w:pPr>
        <w:keepLines/>
        <w:ind w:left="1135" w:hanging="851"/>
        <w:jc w:val="center"/>
        <w:rPr>
          <w:ins w:id="51" w:author="S3-194281" w:date="2019-11-22T01:28:00Z"/>
          <w:noProof/>
        </w:rPr>
      </w:pPr>
      <w:ins w:id="52" w:author="S3-194281" w:date="2019-11-22T01:28:00Z">
        <w:r w:rsidRPr="00BC6A16">
          <w:rPr>
            <w:noProof/>
            <w:lang w:val="en-IN" w:eastAsia="ja-JP"/>
          </w:rPr>
          <w:lastRenderedPageBreak/>
          <w:drawing>
            <wp:inline distT="0" distB="0" distL="0" distR="0" wp14:anchorId="74388AA1" wp14:editId="382B3D72">
              <wp:extent cx="3082413" cy="31716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44298" t="-1" r="1530" b="2081"/>
                      <a:stretch/>
                    </pic:blipFill>
                    <pic:spPr bwMode="auto">
                      <a:xfrm>
                        <a:off x="0" y="0"/>
                        <a:ext cx="3091489" cy="3180981"/>
                      </a:xfrm>
                      <a:prstGeom prst="rect">
                        <a:avLst/>
                      </a:prstGeom>
                      <a:ln>
                        <a:noFill/>
                      </a:ln>
                      <a:extLst>
                        <a:ext uri="{53640926-AAD7-44D8-BBD7-CCE9431645EC}">
                          <a14:shadowObscured xmlns:a14="http://schemas.microsoft.com/office/drawing/2010/main"/>
                        </a:ext>
                      </a:extLst>
                    </pic:spPr>
                  </pic:pic>
                </a:graphicData>
              </a:graphic>
            </wp:inline>
          </w:drawing>
        </w:r>
      </w:ins>
    </w:p>
    <w:p w14:paraId="292C3AF4" w14:textId="77777777" w:rsidR="00BC6A16" w:rsidRPr="00BC6A16" w:rsidRDefault="00BC6A16" w:rsidP="00BC6A16">
      <w:pPr>
        <w:keepNext/>
        <w:keepLines/>
        <w:overflowPunct w:val="0"/>
        <w:autoSpaceDE w:val="0"/>
        <w:autoSpaceDN w:val="0"/>
        <w:adjustRightInd w:val="0"/>
        <w:spacing w:before="60"/>
        <w:jc w:val="center"/>
        <w:textAlignment w:val="baseline"/>
        <w:rPr>
          <w:ins w:id="53" w:author="S3-194281" w:date="2019-11-22T01:28:00Z"/>
          <w:rFonts w:ascii="Arial" w:eastAsia="SimSun" w:hAnsi="Arial"/>
          <w:b/>
          <w:kern w:val="2"/>
          <w:lang w:val="en-US" w:eastAsia="zh-CN"/>
        </w:rPr>
      </w:pPr>
      <w:ins w:id="54" w:author="S3-194281" w:date="2019-11-22T01:28:00Z">
        <w:r w:rsidRPr="00BC6A16">
          <w:rPr>
            <w:rFonts w:ascii="Arial" w:eastAsia="SimSun" w:hAnsi="Arial"/>
            <w:b/>
            <w:kern w:val="2"/>
            <w:lang w:val="en-US" w:eastAsia="zh-CN"/>
          </w:rPr>
          <w:t xml:space="preserve">Figure </w:t>
        </w:r>
        <w:r w:rsidRPr="00BC6A16">
          <w:rPr>
            <w:rFonts w:ascii="Arial" w:eastAsia="SimSun" w:hAnsi="Arial"/>
            <w:b/>
            <w:kern w:val="2"/>
            <w:highlight w:val="yellow"/>
            <w:lang w:val="en-US" w:eastAsia="zh-CN"/>
          </w:rPr>
          <w:t>X</w:t>
        </w:r>
        <w:r w:rsidRPr="00BC6A16">
          <w:rPr>
            <w:rFonts w:ascii="Arial" w:eastAsia="SimSun" w:hAnsi="Arial"/>
            <w:b/>
            <w:kern w:val="2"/>
            <w:lang w:val="en-US" w:eastAsia="zh-CN"/>
          </w:rPr>
          <w:t xml:space="preserve">.1-1: IAB architecture when IAB-node is using EN-DC </w:t>
        </w:r>
      </w:ins>
    </w:p>
    <w:p w14:paraId="20DE791C" w14:textId="77777777" w:rsidR="00BC6A16" w:rsidRPr="00BC6A16" w:rsidRDefault="00BC6A16" w:rsidP="00BC6A16">
      <w:pPr>
        <w:rPr>
          <w:ins w:id="55" w:author="S3-194281" w:date="2019-11-22T01:28:00Z"/>
        </w:rPr>
      </w:pPr>
      <w:ins w:id="56" w:author="S3-194281" w:date="2019-11-22T01:28:00Z">
        <w:r w:rsidRPr="00BC6A16">
          <w:t>The present document only deals with security aspects of IAB in the EN-DC mode. The security aspects of IAB in standalone mode (including authentication and authorization of IAB-nodes, and security of F1 interfaces) are defined in 3GPP TS 33.501 [43].</w:t>
        </w:r>
      </w:ins>
    </w:p>
    <w:p w14:paraId="0E5E02FE" w14:textId="77777777" w:rsidR="00BC6A16" w:rsidRDefault="00BC6A16" w:rsidP="005C5933">
      <w:pPr>
        <w:pStyle w:val="EditorsNote"/>
        <w:ind w:left="0" w:firstLine="0"/>
        <w:rPr>
          <w:ins w:id="57" w:author="Samsung" w:date="2019-10-07T10:21:00Z"/>
        </w:rPr>
      </w:pPr>
    </w:p>
    <w:p w14:paraId="00BD19C5" w14:textId="2D779BB1" w:rsidR="009E0B58" w:rsidRDefault="009E0B58" w:rsidP="009E0B58">
      <w:pPr>
        <w:pStyle w:val="Heading1"/>
        <w:overflowPunct w:val="0"/>
        <w:autoSpaceDE w:val="0"/>
        <w:autoSpaceDN w:val="0"/>
        <w:adjustRightInd w:val="0"/>
        <w:textAlignment w:val="baseline"/>
        <w:rPr>
          <w:ins w:id="58" w:author="Samsung" w:date="2019-10-07T10:21:00Z"/>
        </w:rPr>
      </w:pPr>
      <w:ins w:id="59" w:author="Samsung" w:date="2019-10-07T10:21:00Z">
        <w:r w:rsidRPr="001F2A5F">
          <w:t>X</w:t>
        </w:r>
        <w:r>
          <w:t>.</w:t>
        </w:r>
      </w:ins>
      <w:ins w:id="60" w:author="Samsung-3" w:date="2019-11-23T05:00:00Z">
        <w:r w:rsidR="000D4CD9">
          <w:t>2</w:t>
        </w:r>
      </w:ins>
      <w:ins w:id="61" w:author="Samsung" w:date="2019-10-07T10:21:00Z">
        <w:r>
          <w:tab/>
          <w:t>I</w:t>
        </w:r>
      </w:ins>
      <w:ins w:id="62" w:author="Samsung" w:date="2019-10-07T10:42:00Z">
        <w:r w:rsidR="00823DBD">
          <w:t>AB-node Integration Procedure</w:t>
        </w:r>
      </w:ins>
      <w:ins w:id="63" w:author="Samsung" w:date="2019-10-07T10:21:00Z">
        <w:r>
          <w:t xml:space="preserve"> </w:t>
        </w:r>
      </w:ins>
    </w:p>
    <w:p w14:paraId="71924679" w14:textId="77777777" w:rsidR="009E0B58" w:rsidRPr="00AB7927" w:rsidRDefault="009E0B58" w:rsidP="009E0B58">
      <w:pPr>
        <w:rPr>
          <w:ins w:id="64" w:author="Samsung" w:date="2019-10-07T10:21:00Z"/>
        </w:rPr>
      </w:pPr>
    </w:p>
    <w:p w14:paraId="13A67ABC" w14:textId="02E3FB69" w:rsidR="009E0B58" w:rsidRDefault="009E0B58" w:rsidP="009E0B58">
      <w:pPr>
        <w:pStyle w:val="Heading2"/>
        <w:rPr>
          <w:ins w:id="65" w:author="Samsung" w:date="2019-10-07T10:21:00Z"/>
        </w:rPr>
      </w:pPr>
      <w:ins w:id="66" w:author="Samsung" w:date="2019-10-07T10:21:00Z">
        <w:r w:rsidRPr="008A725E">
          <w:rPr>
            <w:highlight w:val="yellow"/>
          </w:rPr>
          <w:t>X</w:t>
        </w:r>
        <w:r>
          <w:t>.</w:t>
        </w:r>
      </w:ins>
      <w:ins w:id="67" w:author="Samsung-3" w:date="2019-11-23T05:01:00Z">
        <w:r w:rsidR="000D4CD9">
          <w:t>2</w:t>
        </w:r>
      </w:ins>
      <w:ins w:id="68" w:author="Samsung" w:date="2019-10-07T10:21:00Z">
        <w:r>
          <w:t>.1</w:t>
        </w:r>
        <w:r>
          <w:tab/>
        </w:r>
        <w:r w:rsidRPr="00AB7927">
          <w:t>Authentication and Authorization of IAB-node</w:t>
        </w:r>
      </w:ins>
    </w:p>
    <w:p w14:paraId="6DB249D5" w14:textId="6468CF89" w:rsidR="005C5933" w:rsidRDefault="005C5933" w:rsidP="005C5933">
      <w:pPr>
        <w:rPr>
          <w:ins w:id="69" w:author="Samsung-1" w:date="2019-11-22T01:36:00Z"/>
        </w:rPr>
      </w:pPr>
      <w:ins w:id="70" w:author="Samsung" w:date="2019-11-11T16:51:00Z">
        <w:r>
          <w:t xml:space="preserve">The IAB-UE function </w:t>
        </w:r>
      </w:ins>
      <w:ins w:id="71" w:author="Samsung-1" w:date="2019-11-22T01:32:00Z">
        <w:r w:rsidR="006B7AEA">
          <w:t xml:space="preserve">shall </w:t>
        </w:r>
      </w:ins>
      <w:ins w:id="72" w:author="Samsung" w:date="2019-11-11T16:51:00Z">
        <w:r>
          <w:t xml:space="preserve">behave as a UE, and </w:t>
        </w:r>
      </w:ins>
      <w:ins w:id="73" w:author="Samsung-1" w:date="2019-11-22T01:33:00Z">
        <w:r w:rsidR="006B7AEA">
          <w:t xml:space="preserve">shall </w:t>
        </w:r>
      </w:ins>
      <w:ins w:id="74" w:author="Samsung" w:date="2019-11-11T16:51:00Z">
        <w:r>
          <w:t>reuse the UE procedures specified in this specification</w:t>
        </w:r>
      </w:ins>
      <w:ins w:id="75" w:author="Samsung" w:date="2019-11-11T17:02:00Z">
        <w:r w:rsidR="009A6B54">
          <w:t>, when connecting to EPC,</w:t>
        </w:r>
      </w:ins>
      <w:ins w:id="76" w:author="Samsung" w:date="2019-11-11T16:51:00Z">
        <w:r>
          <w:t xml:space="preserve"> for </w:t>
        </w:r>
        <w:r w:rsidRPr="00751B67">
          <w:t>the authentication</w:t>
        </w:r>
        <w:r>
          <w:t>,</w:t>
        </w:r>
        <w:r w:rsidRPr="00751B67">
          <w:t xml:space="preserve"> </w:t>
        </w:r>
        <w:r w:rsidRPr="007C08B5">
          <w:t>key derivation and distribution scheme</w:t>
        </w:r>
        <w:r>
          <w:t>,</w:t>
        </w:r>
        <w:r w:rsidRPr="007C08B5">
          <w:t xml:space="preserve"> </w:t>
        </w:r>
        <w:r w:rsidRPr="000D4CD9">
          <w:t>subscription credential(s) storage requirements</w:t>
        </w:r>
        <w:r w:rsidRPr="00751B67">
          <w:t xml:space="preserve">, NAS </w:t>
        </w:r>
        <w:r>
          <w:t xml:space="preserve">security and AS </w:t>
        </w:r>
        <w:r w:rsidRPr="00751B67">
          <w:t>security</w:t>
        </w:r>
        <w:r>
          <w:t>.</w:t>
        </w:r>
      </w:ins>
    </w:p>
    <w:p w14:paraId="4B1EC1D3" w14:textId="6CFE435D" w:rsidR="003A63DF" w:rsidRDefault="003A63DF" w:rsidP="005C5933">
      <w:pPr>
        <w:rPr>
          <w:ins w:id="77" w:author="Samsung-1" w:date="2019-11-22T01:33:00Z"/>
        </w:rPr>
      </w:pPr>
      <w:ins w:id="78" w:author="Samsung-1" w:date="2019-11-22T01:37:00Z">
        <w:r>
          <w:t>Authorization of IAB-nodes shall be performed by the EPC supporting IAB architecture as described in TS 23.401 [2].</w:t>
        </w:r>
      </w:ins>
    </w:p>
    <w:p w14:paraId="05BD6FDF" w14:textId="23EEA6D1" w:rsidR="006B7AEA" w:rsidRPr="00BC6A16" w:rsidRDefault="006B7AEA" w:rsidP="006B7AEA">
      <w:pPr>
        <w:rPr>
          <w:ins w:id="79" w:author="S3-194281" w:date="2019-11-22T01:34:00Z"/>
          <w:rFonts w:cs="Calibri"/>
          <w:bCs/>
        </w:rPr>
      </w:pPr>
      <w:ins w:id="80" w:author="Samsung" w:date="2019-11-22T01:35:00Z">
        <w:r>
          <w:rPr>
            <w:rFonts w:cs="Calibri"/>
            <w:bCs/>
          </w:rPr>
          <w:t>A</w:t>
        </w:r>
      </w:ins>
      <w:ins w:id="81" w:author="S3-194281" w:date="2019-11-22T01:34:00Z">
        <w:r w:rsidRPr="00BC6A16">
          <w:rPr>
            <w:rFonts w:cs="Calibri"/>
            <w:bCs/>
          </w:rPr>
          <w:t xml:space="preserve"> summary </w:t>
        </w:r>
      </w:ins>
      <w:ins w:id="82" w:author="Samsung" w:date="2019-11-22T01:35:00Z">
        <w:r>
          <w:rPr>
            <w:rFonts w:cs="Calibri"/>
            <w:bCs/>
          </w:rPr>
          <w:t xml:space="preserve">of </w:t>
        </w:r>
        <w:r w:rsidRPr="00AB7927">
          <w:t>Authentication and Authorization of IAB-node</w:t>
        </w:r>
        <w:r w:rsidRPr="00BC6A16">
          <w:rPr>
            <w:rFonts w:cs="Calibri"/>
            <w:bCs/>
          </w:rPr>
          <w:t xml:space="preserve"> </w:t>
        </w:r>
      </w:ins>
      <w:ins w:id="83" w:author="S3-194281" w:date="2019-11-22T01:34:00Z">
        <w:r w:rsidRPr="00BC6A16">
          <w:rPr>
            <w:rFonts w:cs="Calibri"/>
            <w:bCs/>
          </w:rPr>
          <w:t xml:space="preserve">is illustrated in Figure </w:t>
        </w:r>
        <w:r w:rsidRPr="00BC6A16">
          <w:rPr>
            <w:rFonts w:cs="Calibri"/>
            <w:bCs/>
            <w:highlight w:val="yellow"/>
          </w:rPr>
          <w:t>X</w:t>
        </w:r>
        <w:r w:rsidRPr="00BC6A16">
          <w:rPr>
            <w:rFonts w:cs="Calibri"/>
            <w:bCs/>
          </w:rPr>
          <w:t>.2-1.</w:t>
        </w:r>
      </w:ins>
    </w:p>
    <w:p w14:paraId="4F796127" w14:textId="77777777" w:rsidR="006B7AEA" w:rsidRPr="00BC6A16" w:rsidRDefault="006B7AEA" w:rsidP="006B7AEA">
      <w:pPr>
        <w:jc w:val="center"/>
        <w:rPr>
          <w:ins w:id="84" w:author="S3-194281" w:date="2019-11-22T01:34:00Z"/>
          <w:rFonts w:cs="Calibri"/>
          <w:bCs/>
        </w:rPr>
      </w:pPr>
      <w:ins w:id="85" w:author="S3-194281" w:date="2019-11-22T01:34:00Z">
        <w:r w:rsidRPr="00BC6A16">
          <w:rPr>
            <w:rFonts w:cs="Calibri"/>
            <w:bCs/>
            <w:noProof/>
            <w:lang w:val="en-IN" w:eastAsia="ja-JP"/>
          </w:rPr>
          <w:lastRenderedPageBreak/>
          <w:drawing>
            <wp:inline distT="0" distB="0" distL="0" distR="0" wp14:anchorId="01EC2F05" wp14:editId="5CD49739">
              <wp:extent cx="3600000" cy="321039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0000" cy="3210390"/>
                      </a:xfrm>
                      <a:prstGeom prst="rect">
                        <a:avLst/>
                      </a:prstGeom>
                    </pic:spPr>
                  </pic:pic>
                </a:graphicData>
              </a:graphic>
            </wp:inline>
          </w:drawing>
        </w:r>
      </w:ins>
    </w:p>
    <w:p w14:paraId="7E90F646" w14:textId="77777777" w:rsidR="006B7AEA" w:rsidRPr="00BC6A16" w:rsidRDefault="006B7AEA" w:rsidP="006B7AEA">
      <w:pPr>
        <w:keepNext/>
        <w:keepLines/>
        <w:overflowPunct w:val="0"/>
        <w:autoSpaceDE w:val="0"/>
        <w:autoSpaceDN w:val="0"/>
        <w:adjustRightInd w:val="0"/>
        <w:spacing w:before="60"/>
        <w:jc w:val="center"/>
        <w:textAlignment w:val="baseline"/>
        <w:rPr>
          <w:ins w:id="86" w:author="S3-194281" w:date="2019-11-22T01:34:00Z"/>
          <w:rFonts w:ascii="Arial" w:eastAsia="SimSun" w:hAnsi="Arial"/>
          <w:b/>
          <w:kern w:val="2"/>
          <w:lang w:val="en-US" w:eastAsia="zh-CN"/>
        </w:rPr>
      </w:pPr>
      <w:ins w:id="87" w:author="S3-194281" w:date="2019-11-22T01:34:00Z">
        <w:r w:rsidRPr="00BC6A16">
          <w:rPr>
            <w:rFonts w:ascii="Arial" w:eastAsia="SimSun" w:hAnsi="Arial"/>
            <w:b/>
            <w:kern w:val="2"/>
            <w:lang w:val="en-US" w:eastAsia="zh-CN"/>
          </w:rPr>
          <w:t xml:space="preserve">Figure </w:t>
        </w:r>
        <w:r w:rsidRPr="00BC6A16">
          <w:rPr>
            <w:rFonts w:ascii="Arial" w:eastAsia="SimSun" w:hAnsi="Arial"/>
            <w:b/>
            <w:kern w:val="2"/>
            <w:highlight w:val="yellow"/>
            <w:lang w:val="en-US" w:eastAsia="zh-CN"/>
          </w:rPr>
          <w:t>X</w:t>
        </w:r>
        <w:r w:rsidRPr="00BC6A16">
          <w:rPr>
            <w:rFonts w:ascii="Arial" w:eastAsia="SimSun" w:hAnsi="Arial"/>
            <w:b/>
            <w:kern w:val="2"/>
            <w:lang w:val="en-US" w:eastAsia="zh-CN"/>
          </w:rPr>
          <w:t xml:space="preserve">.2-1: Summary of authentication and authorization of IAB-nodes </w:t>
        </w:r>
      </w:ins>
    </w:p>
    <w:p w14:paraId="1A44C4DB" w14:textId="77777777" w:rsidR="006B7AEA" w:rsidRPr="00BC6A16" w:rsidRDefault="006B7AEA" w:rsidP="006B7AEA">
      <w:pPr>
        <w:ind w:left="568" w:hanging="284"/>
        <w:rPr>
          <w:ins w:id="88" w:author="S3-194281" w:date="2019-11-22T01:34:00Z"/>
        </w:rPr>
      </w:pPr>
      <w:ins w:id="89" w:author="S3-194281" w:date="2019-11-22T01:34:00Z">
        <w:r w:rsidRPr="00BC6A16">
          <w:t>-</w:t>
        </w:r>
        <w:r w:rsidRPr="00BC6A16">
          <w:tab/>
          <w:t>The indication of being an IAB-node is signalled from the IAB-node to the eNB as defined in 3GPP TS 36.331 [21].</w:t>
        </w:r>
      </w:ins>
    </w:p>
    <w:p w14:paraId="5B40CEE9" w14:textId="77777777" w:rsidR="006B7AEA" w:rsidRPr="00BC6A16" w:rsidRDefault="006B7AEA" w:rsidP="006B7AEA">
      <w:pPr>
        <w:ind w:left="568" w:hanging="284"/>
        <w:rPr>
          <w:ins w:id="90" w:author="S3-194281" w:date="2019-11-22T01:34:00Z"/>
        </w:rPr>
      </w:pPr>
      <w:ins w:id="91" w:author="S3-194281" w:date="2019-11-22T01:34:00Z">
        <w:r w:rsidRPr="00BC6A16">
          <w:t>-</w:t>
        </w:r>
        <w:r w:rsidRPr="00BC6A16">
          <w:tab/>
          <w:t>This indication is signalled from the eNB to the MME as defined in 3GPP TS 36.413 [42].</w:t>
        </w:r>
      </w:ins>
    </w:p>
    <w:p w14:paraId="604EBA2D" w14:textId="77777777" w:rsidR="006B7AEA" w:rsidRPr="00BC6A16" w:rsidRDefault="006B7AEA" w:rsidP="006B7AEA">
      <w:pPr>
        <w:ind w:left="568" w:hanging="284"/>
        <w:rPr>
          <w:ins w:id="92" w:author="S3-194281" w:date="2019-11-22T01:34:00Z"/>
        </w:rPr>
      </w:pPr>
      <w:ins w:id="93" w:author="S3-194281" w:date="2019-11-22T01:34:00Z">
        <w:r w:rsidRPr="00BC6A16">
          <w:t>-</w:t>
        </w:r>
        <w:r w:rsidRPr="00BC6A16">
          <w:tab/>
          <w:t>Mutual authentication between the IAB-node and the EPC supporting the IAB architecture shall be performed using the authentication and key agreement procedure defined in the clause 6.1 of the present document.</w:t>
        </w:r>
      </w:ins>
    </w:p>
    <w:p w14:paraId="47494204" w14:textId="77777777" w:rsidR="006B7AEA" w:rsidRPr="00BC6A16" w:rsidRDefault="006B7AEA" w:rsidP="006B7AEA">
      <w:pPr>
        <w:ind w:left="568" w:hanging="284"/>
        <w:rPr>
          <w:ins w:id="94" w:author="S3-194281" w:date="2019-11-22T01:34:00Z"/>
        </w:rPr>
      </w:pPr>
      <w:ins w:id="95" w:author="S3-194281" w:date="2019-11-22T01:34:00Z">
        <w:r w:rsidRPr="00BC6A16">
          <w:t>-</w:t>
        </w:r>
        <w:r w:rsidRPr="00BC6A16">
          <w:tab/>
          <w:t>After successful authentication and validity check, the indication that the IAB-node is authorized is signalled from the MME to the eNB as defined in 3GPP TS 36.413 [42].</w:t>
        </w:r>
      </w:ins>
    </w:p>
    <w:p w14:paraId="60765BFB" w14:textId="77777777" w:rsidR="006B7AEA" w:rsidRPr="00BC6A16" w:rsidRDefault="006B7AEA" w:rsidP="006B7AEA">
      <w:pPr>
        <w:ind w:left="568" w:hanging="284"/>
        <w:rPr>
          <w:ins w:id="96" w:author="S3-194281" w:date="2019-11-22T01:34:00Z"/>
        </w:rPr>
      </w:pPr>
      <w:ins w:id="97" w:author="S3-194281" w:date="2019-11-22T01:34:00Z">
        <w:r w:rsidRPr="00BC6A16">
          <w:t>-</w:t>
        </w:r>
        <w:r w:rsidRPr="00BC6A16">
          <w:tab/>
          <w:t>During EN-DC procedures, the indication of IAB-node is signalled from the MeNB to the SgNB as defined in 3GPP TS 36.423 [</w:t>
        </w:r>
        <w:r w:rsidRPr="00BC6A16">
          <w:rPr>
            <w:highlight w:val="yellow"/>
          </w:rPr>
          <w:t>gg</w:t>
        </w:r>
        <w:r w:rsidRPr="00BC6A16">
          <w:t>].</w:t>
        </w:r>
      </w:ins>
    </w:p>
    <w:p w14:paraId="37B3A5CB" w14:textId="77777777" w:rsidR="006B7AEA" w:rsidRPr="00BC6A16" w:rsidRDefault="006B7AEA" w:rsidP="006B7AEA">
      <w:pPr>
        <w:ind w:left="568" w:hanging="284"/>
        <w:rPr>
          <w:ins w:id="98" w:author="S3-194281" w:date="2019-11-22T01:34:00Z"/>
        </w:rPr>
      </w:pPr>
      <w:ins w:id="99" w:author="S3-194281" w:date="2019-11-22T01:34:00Z">
        <w:r w:rsidRPr="00BC6A16">
          <w:t>-</w:t>
        </w:r>
        <w:r w:rsidRPr="00BC6A16">
          <w:tab/>
          <w:t>During handover procedures, the indication of IAB-node is signalled from the one eNB to another eNB as defined in 3GPP TS 36.423 [</w:t>
        </w:r>
        <w:r w:rsidRPr="00BC6A16">
          <w:rPr>
            <w:highlight w:val="yellow"/>
          </w:rPr>
          <w:t>gg</w:t>
        </w:r>
        <w:r w:rsidRPr="00BC6A16">
          <w:t>].</w:t>
        </w:r>
      </w:ins>
    </w:p>
    <w:p w14:paraId="17B97DCC" w14:textId="0524BE07" w:rsidR="002D536A" w:rsidRDefault="002D536A"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ACE39" w14:textId="77777777" w:rsidR="006669B8" w:rsidRDefault="006669B8">
      <w:r>
        <w:separator/>
      </w:r>
    </w:p>
  </w:endnote>
  <w:endnote w:type="continuationSeparator" w:id="0">
    <w:p w14:paraId="5B966E82" w14:textId="77777777" w:rsidR="006669B8" w:rsidRDefault="0066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B9A26" w14:textId="77777777" w:rsidR="006669B8" w:rsidRDefault="006669B8">
      <w:r>
        <w:separator/>
      </w:r>
    </w:p>
  </w:footnote>
  <w:footnote w:type="continuationSeparator" w:id="0">
    <w:p w14:paraId="075D934F" w14:textId="77777777" w:rsidR="006669B8" w:rsidRDefault="0066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3-194281">
    <w15:presenceInfo w15:providerId="None" w15:userId="S3-194281"/>
  </w15:person>
  <w15:person w15:author="Samsung">
    <w15:presenceInfo w15:providerId="None" w15:userId="Samsung"/>
  </w15:person>
  <w15:person w15:author="Samsung-3">
    <w15:presenceInfo w15:providerId="None" w15:userId="Samsung-3"/>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C16"/>
    <w:rsid w:val="00066953"/>
    <w:rsid w:val="000A6394"/>
    <w:rsid w:val="000B7FED"/>
    <w:rsid w:val="000C038A"/>
    <w:rsid w:val="000C6598"/>
    <w:rsid w:val="000D4CD9"/>
    <w:rsid w:val="000D7A35"/>
    <w:rsid w:val="000F510D"/>
    <w:rsid w:val="001065E4"/>
    <w:rsid w:val="00145D43"/>
    <w:rsid w:val="00176329"/>
    <w:rsid w:val="00191E69"/>
    <w:rsid w:val="00192C46"/>
    <w:rsid w:val="001A08B3"/>
    <w:rsid w:val="001A7B60"/>
    <w:rsid w:val="001B52F0"/>
    <w:rsid w:val="001B7A65"/>
    <w:rsid w:val="001C7BE8"/>
    <w:rsid w:val="001D04F9"/>
    <w:rsid w:val="001D16CF"/>
    <w:rsid w:val="001E41F3"/>
    <w:rsid w:val="001F2A5F"/>
    <w:rsid w:val="00207273"/>
    <w:rsid w:val="0026004D"/>
    <w:rsid w:val="002640DD"/>
    <w:rsid w:val="00275D12"/>
    <w:rsid w:val="00284FEB"/>
    <w:rsid w:val="002860C4"/>
    <w:rsid w:val="002A2529"/>
    <w:rsid w:val="002A6D5F"/>
    <w:rsid w:val="002B5741"/>
    <w:rsid w:val="002D536A"/>
    <w:rsid w:val="002D571E"/>
    <w:rsid w:val="00305409"/>
    <w:rsid w:val="003609EF"/>
    <w:rsid w:val="0036231A"/>
    <w:rsid w:val="0037459B"/>
    <w:rsid w:val="00374DD4"/>
    <w:rsid w:val="003A63DF"/>
    <w:rsid w:val="003C0046"/>
    <w:rsid w:val="003C60C5"/>
    <w:rsid w:val="003D786C"/>
    <w:rsid w:val="003E1A36"/>
    <w:rsid w:val="00402DB3"/>
    <w:rsid w:val="00403010"/>
    <w:rsid w:val="00410371"/>
    <w:rsid w:val="004242F1"/>
    <w:rsid w:val="004B4DDA"/>
    <w:rsid w:val="004B75B7"/>
    <w:rsid w:val="004E2903"/>
    <w:rsid w:val="005031C6"/>
    <w:rsid w:val="0051580D"/>
    <w:rsid w:val="00547111"/>
    <w:rsid w:val="0055353E"/>
    <w:rsid w:val="00592D74"/>
    <w:rsid w:val="005B02DF"/>
    <w:rsid w:val="005C5933"/>
    <w:rsid w:val="005E2C44"/>
    <w:rsid w:val="00621188"/>
    <w:rsid w:val="006257ED"/>
    <w:rsid w:val="006669B8"/>
    <w:rsid w:val="00695808"/>
    <w:rsid w:val="006A1D01"/>
    <w:rsid w:val="006B46FB"/>
    <w:rsid w:val="006B7AEA"/>
    <w:rsid w:val="006E21FB"/>
    <w:rsid w:val="00740B1A"/>
    <w:rsid w:val="00744A74"/>
    <w:rsid w:val="00792342"/>
    <w:rsid w:val="00794A34"/>
    <w:rsid w:val="007977A8"/>
    <w:rsid w:val="007B512A"/>
    <w:rsid w:val="007C2097"/>
    <w:rsid w:val="007D6A07"/>
    <w:rsid w:val="007F300D"/>
    <w:rsid w:val="007F7259"/>
    <w:rsid w:val="008040A8"/>
    <w:rsid w:val="00823DBD"/>
    <w:rsid w:val="008279FA"/>
    <w:rsid w:val="00845BDF"/>
    <w:rsid w:val="008626E7"/>
    <w:rsid w:val="00870EE7"/>
    <w:rsid w:val="008834A1"/>
    <w:rsid w:val="008863B9"/>
    <w:rsid w:val="008A45A6"/>
    <w:rsid w:val="008A725E"/>
    <w:rsid w:val="008C1074"/>
    <w:rsid w:val="008E3AB1"/>
    <w:rsid w:val="008E6CF5"/>
    <w:rsid w:val="008F686C"/>
    <w:rsid w:val="00904FCB"/>
    <w:rsid w:val="009148DE"/>
    <w:rsid w:val="00941E30"/>
    <w:rsid w:val="0095112B"/>
    <w:rsid w:val="009606A2"/>
    <w:rsid w:val="009777D9"/>
    <w:rsid w:val="00991B88"/>
    <w:rsid w:val="009A5753"/>
    <w:rsid w:val="009A579D"/>
    <w:rsid w:val="009A6B54"/>
    <w:rsid w:val="009E0B58"/>
    <w:rsid w:val="009E3297"/>
    <w:rsid w:val="009F734F"/>
    <w:rsid w:val="00A246B6"/>
    <w:rsid w:val="00A47E70"/>
    <w:rsid w:val="00A50CF0"/>
    <w:rsid w:val="00A7671C"/>
    <w:rsid w:val="00AA2CBC"/>
    <w:rsid w:val="00AA63EF"/>
    <w:rsid w:val="00AB7927"/>
    <w:rsid w:val="00AC5820"/>
    <w:rsid w:val="00AD1CD8"/>
    <w:rsid w:val="00AD289F"/>
    <w:rsid w:val="00B258BB"/>
    <w:rsid w:val="00B62AC8"/>
    <w:rsid w:val="00B67B97"/>
    <w:rsid w:val="00B968C8"/>
    <w:rsid w:val="00BA3EC5"/>
    <w:rsid w:val="00BA51D9"/>
    <w:rsid w:val="00BB5DFC"/>
    <w:rsid w:val="00BC6A16"/>
    <w:rsid w:val="00BD279D"/>
    <w:rsid w:val="00BD6BB8"/>
    <w:rsid w:val="00C2735B"/>
    <w:rsid w:val="00C61E94"/>
    <w:rsid w:val="00C66BA2"/>
    <w:rsid w:val="00C95985"/>
    <w:rsid w:val="00CB5A0E"/>
    <w:rsid w:val="00CC5026"/>
    <w:rsid w:val="00CC68D0"/>
    <w:rsid w:val="00CF76A4"/>
    <w:rsid w:val="00D03F9A"/>
    <w:rsid w:val="00D06D51"/>
    <w:rsid w:val="00D21B64"/>
    <w:rsid w:val="00D244A7"/>
    <w:rsid w:val="00D24991"/>
    <w:rsid w:val="00D26D1C"/>
    <w:rsid w:val="00D300D9"/>
    <w:rsid w:val="00D311A7"/>
    <w:rsid w:val="00D50255"/>
    <w:rsid w:val="00D66520"/>
    <w:rsid w:val="00D84811"/>
    <w:rsid w:val="00DC6DBA"/>
    <w:rsid w:val="00DE34CF"/>
    <w:rsid w:val="00DE7A8A"/>
    <w:rsid w:val="00E13F3D"/>
    <w:rsid w:val="00E26BD5"/>
    <w:rsid w:val="00E34898"/>
    <w:rsid w:val="00E71837"/>
    <w:rsid w:val="00E92F29"/>
    <w:rsid w:val="00EB09B7"/>
    <w:rsid w:val="00EE7D7C"/>
    <w:rsid w:val="00F05EA4"/>
    <w:rsid w:val="00F21068"/>
    <w:rsid w:val="00F25D98"/>
    <w:rsid w:val="00F300FB"/>
    <w:rsid w:val="00F74B36"/>
    <w:rsid w:val="00F93DAF"/>
    <w:rsid w:val="00FB6386"/>
    <w:rsid w:val="00FC37D2"/>
    <w:rsid w:val="00FC59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37459B"/>
    <w:rPr>
      <w:rFonts w:ascii="Times New Roman" w:hAnsi="Times New Roman"/>
      <w:lang w:val="en-GB" w:eastAsia="en-US"/>
    </w:rPr>
  </w:style>
  <w:style w:type="character" w:customStyle="1" w:styleId="ENChar">
    <w:name w:val="EN Char"/>
    <w:aliases w:val="Editor's Note Char1"/>
    <w:link w:val="EditorsNote"/>
    <w:locked/>
    <w:rsid w:val="0037459B"/>
    <w:rPr>
      <w:rFonts w:ascii="Times New Roman" w:hAnsi="Times New Roman"/>
      <w:color w:val="FF0000"/>
      <w:lang w:val="en-GB" w:eastAsia="en-US"/>
    </w:rPr>
  </w:style>
  <w:style w:type="paragraph" w:styleId="BodyText">
    <w:name w:val="Body Text"/>
    <w:basedOn w:val="Normal"/>
    <w:link w:val="BodyTextChar"/>
    <w:rsid w:val="00403010"/>
    <w:pPr>
      <w:overflowPunct w:val="0"/>
      <w:autoSpaceDE w:val="0"/>
      <w:autoSpaceDN w:val="0"/>
      <w:adjustRightInd w:val="0"/>
      <w:textAlignment w:val="baseline"/>
    </w:pPr>
  </w:style>
  <w:style w:type="character" w:customStyle="1" w:styleId="BodyTextChar">
    <w:name w:val="Body Text Char"/>
    <w:basedOn w:val="DefaultParagraphFont"/>
    <w:link w:val="BodyText"/>
    <w:rsid w:val="00403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0CD38-4A37-4BD6-B99C-E0C23E6B2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2502</Words>
  <Characters>14262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Editorials</cp:lastModifiedBy>
  <cp:revision>4</cp:revision>
  <cp:lastPrinted>1899-12-31T23:00:00Z</cp:lastPrinted>
  <dcterms:created xsi:type="dcterms:W3CDTF">2020-03-06T12:24:00Z</dcterms:created>
  <dcterms:modified xsi:type="dcterms:W3CDTF">2020-03-06T12:35:00Z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C:\Users\rajvel\AppData\Local\Temp\Temp1_S3-193564 (3).zip\S3-193564-IABDraftCR-v1.docx</vt:lpwstr>
  </property>
</Properties>
</file>